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6213A">
        <w:rPr>
          <w:rFonts w:ascii="GHEA Grapalat" w:hAnsi="GHEA Grapalat"/>
          <w:i/>
          <w:sz w:val="20"/>
          <w:szCs w:val="20"/>
        </w:rPr>
        <w:t>4</w:t>
      </w:r>
    </w:p>
    <w:p w:rsidR="00D50D36" w:rsidRPr="00C805A2" w:rsidRDefault="00D50D36" w:rsidP="002F4353">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C805A2" w:rsidRPr="00C805A2">
        <w:rPr>
          <w:rFonts w:ascii="GHEA Grapalat" w:hAnsi="GHEA Grapalat"/>
          <w:i/>
          <w:sz w:val="20"/>
          <w:szCs w:val="20"/>
        </w:rPr>
        <w:t xml:space="preserve">от </w:t>
      </w:r>
      <w:r w:rsidR="008A1265">
        <w:rPr>
          <w:rFonts w:ascii="GHEA Grapalat" w:hAnsi="GHEA Grapalat"/>
          <w:i/>
          <w:sz w:val="20"/>
          <w:szCs w:val="20"/>
          <w:lang w:val="hy-AM"/>
        </w:rPr>
        <w:t xml:space="preserve">09 </w:t>
      </w:r>
      <w:r w:rsidR="00F02EA8">
        <w:rPr>
          <w:rFonts w:ascii="GHEA Grapalat" w:hAnsi="GHEA Grapalat"/>
          <w:i/>
          <w:sz w:val="20"/>
          <w:szCs w:val="20"/>
        </w:rPr>
        <w:t>декабря</w:t>
      </w:r>
      <w:r w:rsidR="00C805A2" w:rsidRPr="00C805A2">
        <w:rPr>
          <w:rFonts w:ascii="GHEA Grapalat" w:hAnsi="GHEA Grapalat"/>
          <w:i/>
          <w:sz w:val="20"/>
          <w:szCs w:val="20"/>
        </w:rPr>
        <w:t xml:space="preserve"> 2025 года № </w:t>
      </w:r>
      <w:r w:rsidR="00F02EA8">
        <w:rPr>
          <w:rFonts w:ascii="GHEA Grapalat" w:hAnsi="GHEA Grapalat"/>
          <w:i/>
          <w:sz w:val="20"/>
          <w:szCs w:val="20"/>
        </w:rPr>
        <w:t>427</w:t>
      </w:r>
      <w:r w:rsidR="00C805A2" w:rsidRPr="00C805A2">
        <w:rPr>
          <w:rFonts w:ascii="GHEA Grapalat" w:hAnsi="GHEA Grapalat"/>
          <w:i/>
          <w:sz w:val="20"/>
          <w:szCs w:val="20"/>
        </w:rPr>
        <w:t>-A</w:t>
      </w:r>
    </w:p>
    <w:p w:rsidR="00D50D36" w:rsidRPr="00D50D36" w:rsidRDefault="00D50D36" w:rsidP="00D50D36">
      <w:pPr>
        <w:widowControl w:val="0"/>
        <w:spacing w:after="160" w:line="360" w:lineRule="auto"/>
        <w:ind w:firstLine="567"/>
        <w:jc w:val="right"/>
        <w:rPr>
          <w:rFonts w:ascii="GHEA Grapalat" w:hAnsi="GHEA Grapalat" w:cs="Sylfaen"/>
          <w:i/>
        </w:rPr>
      </w:pPr>
    </w:p>
    <w:p w:rsidR="00D50D36" w:rsidRPr="00D50D36" w:rsidRDefault="00D50D36" w:rsidP="00D50D36">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1F4BC9" w:rsidRPr="001F4BC9">
        <w:rPr>
          <w:rFonts w:ascii="GHEA Grapalat" w:hAnsi="GHEA Grapalat"/>
          <w:i w:val="0"/>
          <w:sz w:val="24"/>
          <w:szCs w:val="24"/>
        </w:rPr>
        <w:t>ЗАПРОСОМ КОТИРОВОКЕ</w:t>
      </w:r>
      <w:r w:rsidR="001F4BC9" w:rsidRPr="001F4BC9">
        <w:rPr>
          <w:rStyle w:val="af6"/>
          <w:rFonts w:ascii="GHEA Grapalat" w:hAnsi="GHEA Grapalat"/>
          <w:i w:val="0"/>
          <w:sz w:val="24"/>
          <w:szCs w:val="24"/>
          <w:vertAlign w:val="baseline"/>
        </w:rPr>
        <w:t xml:space="preserve"> </w:t>
      </w:r>
      <w:r w:rsidR="00BA7128">
        <w:rPr>
          <w:rStyle w:val="af6"/>
          <w:rFonts w:ascii="GHEA Grapalat" w:hAnsi="GHEA Grapalat"/>
          <w:i w:val="0"/>
          <w:sz w:val="24"/>
          <w:szCs w:val="24"/>
        </w:rPr>
        <w:footnoteReference w:customMarkFollows="1" w:id="1"/>
        <w:t>*</w:t>
      </w: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073D8C" w:rsidRPr="00073D8C">
        <w:rPr>
          <w:rFonts w:ascii="GHEA Grapalat" w:hAnsi="GHEA Grapalat"/>
          <w:i w:val="0"/>
          <w:sz w:val="24"/>
          <w:szCs w:val="24"/>
        </w:rPr>
        <w:t>26</w:t>
      </w:r>
      <w:r w:rsidRPr="009044F1">
        <w:rPr>
          <w:rFonts w:ascii="GHEA Grapalat" w:hAnsi="GHEA Grapalat"/>
          <w:i w:val="0"/>
          <w:sz w:val="24"/>
          <w:szCs w:val="24"/>
        </w:rPr>
        <w:t>" "</w:t>
      </w:r>
      <w:r w:rsidR="006543BC">
        <w:rPr>
          <w:rFonts w:ascii="GHEA Grapalat" w:hAnsi="GHEA Grapalat"/>
          <w:i w:val="0"/>
          <w:sz w:val="24"/>
          <w:szCs w:val="24"/>
        </w:rPr>
        <w:t>0</w:t>
      </w:r>
      <w:r w:rsidR="00C01B7A">
        <w:rPr>
          <w:rFonts w:ascii="GHEA Grapalat" w:hAnsi="GHEA Grapalat"/>
          <w:i w:val="0"/>
          <w:sz w:val="24"/>
          <w:szCs w:val="24"/>
        </w:rPr>
        <w:t>5</w:t>
      </w:r>
      <w:r w:rsidRPr="009044F1">
        <w:rPr>
          <w:rFonts w:ascii="GHEA Grapalat" w:hAnsi="GHEA Grapalat"/>
          <w:i w:val="0"/>
          <w:sz w:val="24"/>
          <w:szCs w:val="24"/>
        </w:rPr>
        <w:t>" 20</w:t>
      </w:r>
      <w:r w:rsidR="00A05D6A">
        <w:rPr>
          <w:rFonts w:ascii="GHEA Grapalat" w:hAnsi="GHEA Grapalat"/>
          <w:i w:val="0"/>
          <w:sz w:val="24"/>
          <w:szCs w:val="24"/>
        </w:rPr>
        <w:t>26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A05D6A">
        <w:rPr>
          <w:rFonts w:ascii="GHEA Grapalat" w:hAnsi="GHEA Grapalat"/>
          <w:i w:val="0"/>
          <w:sz w:val="24"/>
          <w:szCs w:val="24"/>
        </w:rPr>
        <w:t>01</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66CDB">
        <w:rPr>
          <w:rFonts w:ascii="GHEA Grapalat" w:hAnsi="GHEA Grapalat"/>
          <w:i w:val="0"/>
          <w:sz w:val="24"/>
          <w:szCs w:val="24"/>
        </w:rPr>
        <w:t>HHSHM-GHAShDzB-26/10</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9044F1" w:rsidRDefault="00604D5D" w:rsidP="00B46D58">
      <w:pPr>
        <w:pStyle w:val="a3"/>
        <w:widowControl w:val="0"/>
        <w:spacing w:after="160" w:line="240" w:lineRule="auto"/>
        <w:ind w:firstLine="0"/>
        <w:rPr>
          <w:rFonts w:ascii="GHEA Grapalat" w:hAnsi="GHEA Grapalat"/>
          <w:i w:val="0"/>
          <w:sz w:val="24"/>
          <w:szCs w:val="24"/>
        </w:rPr>
      </w:pPr>
      <w:r w:rsidRPr="00604D5D">
        <w:rPr>
          <w:rFonts w:ascii="GHEA Grapalat" w:hAnsi="GHEA Grapalat"/>
          <w:i w:val="0"/>
          <w:sz w:val="24"/>
          <w:szCs w:val="24"/>
        </w:rPr>
        <w:t xml:space="preserve">Заказчик Ахурянский муниципалитет, находящийся по адресу: Р.А Ширакский марз, общинаАхурян, с. Ахурян, Гюмрийское шоссе 42 </w:t>
      </w:r>
      <w:r w:rsidR="00642EFE" w:rsidRPr="007B0562">
        <w:rPr>
          <w:rFonts w:ascii="GHEA Grapalat" w:hAnsi="GHEA Grapalat"/>
          <w:i w:val="0"/>
          <w:sz w:val="24"/>
          <w:szCs w:val="24"/>
        </w:rPr>
        <w:t xml:space="preserve">объявляет </w:t>
      </w:r>
      <w:r w:rsidR="006815E8">
        <w:rPr>
          <w:rFonts w:ascii="GHEA Grapalat" w:hAnsi="GHEA Grapalat"/>
          <w:i w:val="0"/>
          <w:sz w:val="24"/>
          <w:szCs w:val="24"/>
        </w:rPr>
        <w:t>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C264D6" w:rsidRDefault="005065B8" w:rsidP="00B46D58">
      <w:pPr>
        <w:pStyle w:val="a3"/>
        <w:widowControl w:val="0"/>
        <w:spacing w:after="160" w:line="240" w:lineRule="auto"/>
        <w:ind w:firstLine="567"/>
        <w:rPr>
          <w:rFonts w:ascii="GHEA Grapalat" w:hAnsi="GHEA Grapalat"/>
          <w:i w:val="0"/>
          <w:sz w:val="24"/>
          <w:szCs w:val="24"/>
        </w:rPr>
      </w:pPr>
      <w:r>
        <w:rPr>
          <w:rFonts w:ascii="GHEA Grapalat" w:hAnsi="GHEA Grapalat"/>
          <w:i w:val="0"/>
          <w:sz w:val="24"/>
          <w:szCs w:val="24"/>
        </w:rPr>
        <w:t>Работы по теплоизоляции крыши здания Молодежного центра в населенном пункте Ахурян, Ширакская область, Республика Армения</w:t>
      </w:r>
      <w:r w:rsidR="008440E9">
        <w:rPr>
          <w:rFonts w:ascii="GHEA Grapalat" w:hAnsi="GHEA Grapalat"/>
          <w:i w:val="0"/>
          <w:sz w:val="24"/>
          <w:szCs w:val="24"/>
        </w:rPr>
        <w:t>.</w:t>
      </w:r>
      <w:r w:rsidR="00C264D6" w:rsidRPr="00C264D6">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672858">
        <w:rPr>
          <w:rFonts w:ascii="GHEA Grapalat" w:hAnsi="GHEA Grapalat"/>
          <w:i w:val="0"/>
          <w:sz w:val="24"/>
          <w:szCs w:val="24"/>
          <w:u w:val="single"/>
        </w:rPr>
        <w:t>_</w:t>
      </w:r>
      <w:r w:rsidR="002166CE" w:rsidRPr="00672858">
        <w:rPr>
          <w:rFonts w:ascii="GHEA Grapalat" w:hAnsi="GHEA Grapalat"/>
          <w:i w:val="0"/>
          <w:sz w:val="24"/>
          <w:szCs w:val="24"/>
          <w:u w:val="single"/>
        </w:rPr>
        <w:t>__</w:t>
      </w:r>
      <w:r w:rsidR="00C203F3">
        <w:rPr>
          <w:rFonts w:ascii="GHEA Grapalat" w:hAnsi="GHEA Grapalat"/>
          <w:i w:val="0"/>
          <w:sz w:val="24"/>
          <w:szCs w:val="24"/>
          <w:u w:val="single"/>
        </w:rPr>
        <w:t>15:00</w:t>
      </w:r>
      <w:r w:rsidRPr="00672858">
        <w:rPr>
          <w:rFonts w:ascii="GHEA Grapalat" w:hAnsi="GHEA Grapalat"/>
          <w:i w:val="0"/>
          <w:sz w:val="24"/>
          <w:szCs w:val="24"/>
          <w:u w:val="single"/>
        </w:rPr>
        <w:t>__</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672858">
        <w:rPr>
          <w:rFonts w:ascii="GHEA Grapalat" w:hAnsi="GHEA Grapalat"/>
          <w:i w:val="0"/>
          <w:sz w:val="24"/>
          <w:szCs w:val="24"/>
          <w:u w:val="single"/>
        </w:rPr>
        <w:t>_</w:t>
      </w:r>
      <w:r w:rsidR="00073D8C" w:rsidRPr="00166CDB">
        <w:rPr>
          <w:rFonts w:ascii="GHEA Grapalat" w:hAnsi="GHEA Grapalat"/>
          <w:i w:val="0"/>
          <w:sz w:val="24"/>
          <w:szCs w:val="24"/>
          <w:u w:val="single"/>
        </w:rPr>
        <w:t>7</w:t>
      </w:r>
      <w:r w:rsidR="002166CE" w:rsidRPr="00672858">
        <w:rPr>
          <w:rFonts w:ascii="GHEA Grapalat" w:hAnsi="GHEA Grapalat"/>
          <w:i w:val="0"/>
          <w:sz w:val="24"/>
          <w:szCs w:val="24"/>
          <w:u w:val="single"/>
        </w:rPr>
        <w:t>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Pr="00672858">
        <w:rPr>
          <w:rFonts w:ascii="GHEA Grapalat" w:hAnsi="GHEA Grapalat"/>
          <w:i w:val="0"/>
          <w:sz w:val="24"/>
          <w:szCs w:val="24"/>
          <w:u w:val="single"/>
        </w:rPr>
        <w:t>_</w:t>
      </w:r>
      <w:r w:rsidR="000540F1" w:rsidRPr="00672858">
        <w:rPr>
          <w:rFonts w:ascii="GHEA Grapalat" w:hAnsi="GHEA Grapalat"/>
          <w:i w:val="0"/>
          <w:sz w:val="24"/>
          <w:szCs w:val="24"/>
          <w:u w:val="single"/>
        </w:rPr>
        <w:t>_</w:t>
      </w:r>
      <w:r w:rsidR="00C203F3">
        <w:rPr>
          <w:rFonts w:ascii="GHEA Grapalat" w:hAnsi="GHEA Grapalat"/>
          <w:i w:val="0"/>
          <w:sz w:val="24"/>
          <w:szCs w:val="24"/>
          <w:u w:val="single"/>
        </w:rPr>
        <w:t>15:00</w:t>
      </w:r>
      <w:r w:rsidR="00672858">
        <w:rPr>
          <w:rFonts w:ascii="GHEA Grapalat" w:hAnsi="GHEA Grapalat"/>
          <w:i w:val="0"/>
          <w:sz w:val="24"/>
          <w:szCs w:val="24"/>
        </w:rPr>
        <w:t>__</w:t>
      </w:r>
      <w:r w:rsidRPr="009044F1">
        <w:rPr>
          <w:rFonts w:ascii="GHEA Grapalat" w:hAnsi="GHEA Grapalat"/>
          <w:i w:val="0"/>
          <w:sz w:val="24"/>
          <w:szCs w:val="24"/>
        </w:rPr>
        <w:t xml:space="preserve"> часов на __</w:t>
      </w:r>
      <w:r w:rsidR="00AF6554" w:rsidRPr="00AF6554">
        <w:rPr>
          <w:rFonts w:ascii="GHEA Grapalat" w:hAnsi="GHEA Grapalat"/>
          <w:i w:val="0"/>
          <w:sz w:val="24"/>
          <w:szCs w:val="24"/>
          <w:u w:val="single"/>
        </w:rPr>
        <w:t>7</w:t>
      </w:r>
      <w:r w:rsidR="00790715" w:rsidRPr="00790715">
        <w:rPr>
          <w:rFonts w:ascii="GHEA Grapalat" w:hAnsi="GHEA Grapalat"/>
          <w:i w:val="0"/>
          <w:sz w:val="24"/>
          <w:szCs w:val="24"/>
        </w:rPr>
        <w:t>_</w:t>
      </w:r>
      <w:r w:rsidR="000540F1">
        <w:rPr>
          <w:rFonts w:ascii="GHEA Grapalat" w:hAnsi="GHEA Grapalat"/>
          <w:i w:val="0"/>
          <w:sz w:val="24"/>
          <w:szCs w:val="24"/>
        </w:rPr>
        <w:t>_</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67697E" w:rsidRPr="00743644" w:rsidRDefault="0067697E" w:rsidP="0067697E">
      <w:pPr>
        <w:pStyle w:val="a3"/>
        <w:widowControl w:val="0"/>
        <w:spacing w:line="240" w:lineRule="auto"/>
        <w:ind w:firstLine="567"/>
        <w:rPr>
          <w:rFonts w:ascii="GHEA Grapalat" w:hAnsi="GHEA Grapalat"/>
          <w:i w:val="0"/>
          <w:sz w:val="22"/>
        </w:rPr>
      </w:pPr>
      <w:r w:rsidRPr="00743644">
        <w:rPr>
          <w:rFonts w:ascii="GHEA Grapalat" w:hAnsi="GHEA Grapalat"/>
          <w:i w:val="0"/>
          <w:sz w:val="22"/>
        </w:rPr>
        <w:t>Для получения дополнительной информации, связанной с настоящим</w:t>
      </w:r>
      <w:r w:rsidRPr="00743644">
        <w:rPr>
          <w:rFonts w:ascii="Calibri" w:hAnsi="Calibri"/>
          <w:i w:val="0"/>
          <w:sz w:val="22"/>
          <w:lang w:val="en-US"/>
        </w:rPr>
        <w:t> </w:t>
      </w:r>
      <w:r w:rsidRPr="00743644">
        <w:rPr>
          <w:rFonts w:ascii="GHEA Grapalat" w:hAnsi="GHEA Grapalat"/>
          <w:i w:val="0"/>
          <w:sz w:val="22"/>
        </w:rPr>
        <w:t xml:space="preserve">объявлением, можете обратиться к секретарю Оценочной комиссии </w:t>
      </w:r>
      <w:r>
        <w:rPr>
          <w:rFonts w:ascii="GHEA Grapalat" w:hAnsi="GHEA Grapalat"/>
          <w:b/>
          <w:i w:val="0"/>
          <w:sz w:val="22"/>
          <w:szCs w:val="22"/>
        </w:rPr>
        <w:t>Анаит Яврумян</w:t>
      </w:r>
    </w:p>
    <w:p w:rsidR="0067697E" w:rsidRPr="00743644" w:rsidRDefault="0067697E" w:rsidP="0067697E">
      <w:pPr>
        <w:pStyle w:val="a3"/>
        <w:spacing w:line="240" w:lineRule="auto"/>
        <w:ind w:firstLine="0"/>
        <w:rPr>
          <w:rFonts w:ascii="GHEA Grapalat" w:hAnsi="GHEA Grapalat"/>
          <w:i w:val="0"/>
          <w:sz w:val="22"/>
        </w:rPr>
      </w:pPr>
    </w:p>
    <w:p w:rsidR="0067697E" w:rsidRPr="00743644" w:rsidRDefault="0067697E" w:rsidP="0067697E">
      <w:pPr>
        <w:pStyle w:val="a3"/>
        <w:widowControl w:val="0"/>
        <w:spacing w:line="240" w:lineRule="auto"/>
        <w:ind w:firstLine="567"/>
        <w:rPr>
          <w:rFonts w:ascii="GHEA Grapalat" w:hAnsi="GHEA Grapalat"/>
          <w:i w:val="0"/>
          <w:sz w:val="22"/>
          <w:u w:val="single"/>
        </w:rPr>
      </w:pPr>
      <w:r w:rsidRPr="00743644">
        <w:rPr>
          <w:rFonts w:ascii="GHEA Grapalat" w:hAnsi="GHEA Grapalat"/>
          <w:i w:val="0"/>
          <w:sz w:val="22"/>
        </w:rPr>
        <w:t xml:space="preserve">Телефон </w:t>
      </w:r>
      <w:r>
        <w:rPr>
          <w:rFonts w:ascii="GHEA Grapalat" w:hAnsi="GHEA Grapalat"/>
          <w:b/>
          <w:i w:val="0"/>
          <w:sz w:val="22"/>
          <w:szCs w:val="22"/>
        </w:rPr>
        <w:t>+37494754603</w:t>
      </w:r>
    </w:p>
    <w:p w:rsidR="0067697E" w:rsidRPr="00743644" w:rsidRDefault="0067697E" w:rsidP="0067697E">
      <w:pPr>
        <w:pStyle w:val="a3"/>
        <w:widowControl w:val="0"/>
        <w:spacing w:line="240" w:lineRule="auto"/>
        <w:ind w:firstLine="567"/>
        <w:rPr>
          <w:rFonts w:ascii="GHEA Grapalat" w:hAnsi="GHEA Grapalat"/>
          <w:i w:val="0"/>
          <w:sz w:val="22"/>
          <w:u w:val="single"/>
        </w:rPr>
      </w:pPr>
      <w:r w:rsidRPr="00743644">
        <w:rPr>
          <w:rFonts w:ascii="GHEA Grapalat" w:hAnsi="GHEA Grapalat"/>
          <w:i w:val="0"/>
          <w:sz w:val="22"/>
        </w:rPr>
        <w:t xml:space="preserve">Электронная почта </w:t>
      </w:r>
      <w:r>
        <w:rPr>
          <w:rFonts w:ascii="GHEA Grapalat" w:hAnsi="GHEA Grapalat"/>
          <w:b/>
          <w:i w:val="0"/>
          <w:color w:val="000000"/>
          <w:sz w:val="22"/>
          <w:szCs w:val="22"/>
          <w:lang w:val="hy-AM"/>
        </w:rPr>
        <w:t>anahit.yavrumyan</w:t>
      </w:r>
      <w:r w:rsidRPr="00D14F44">
        <w:rPr>
          <w:rFonts w:ascii="GHEA Grapalat" w:hAnsi="GHEA Grapalat"/>
          <w:b/>
          <w:i w:val="0"/>
          <w:color w:val="000000"/>
          <w:sz w:val="22"/>
          <w:szCs w:val="22"/>
          <w:lang w:val="hy-AM"/>
        </w:rPr>
        <w:t>@mail.ru</w:t>
      </w:r>
    </w:p>
    <w:p w:rsidR="0067697E" w:rsidRPr="00743644" w:rsidRDefault="0067697E" w:rsidP="0067697E">
      <w:pPr>
        <w:pStyle w:val="a3"/>
        <w:widowControl w:val="0"/>
        <w:spacing w:line="240" w:lineRule="auto"/>
        <w:ind w:firstLine="567"/>
        <w:rPr>
          <w:rFonts w:ascii="GHEA Grapalat" w:hAnsi="GHEA Grapalat"/>
          <w:i w:val="0"/>
          <w:sz w:val="22"/>
          <w:u w:val="single"/>
        </w:rPr>
      </w:pPr>
      <w:r w:rsidRPr="00743644">
        <w:rPr>
          <w:rFonts w:ascii="GHEA Grapalat" w:hAnsi="GHEA Grapalat"/>
          <w:i w:val="0"/>
          <w:sz w:val="22"/>
        </w:rPr>
        <w:t xml:space="preserve">Заказчик </w:t>
      </w:r>
      <w:r w:rsidRPr="00D14F44">
        <w:rPr>
          <w:rFonts w:ascii="GHEA Grapalat" w:hAnsi="GHEA Grapalat"/>
          <w:i w:val="0"/>
          <w:sz w:val="22"/>
          <w:szCs w:val="22"/>
        </w:rPr>
        <w:t xml:space="preserve"> </w:t>
      </w:r>
      <w:r w:rsidRPr="00D14F44">
        <w:rPr>
          <w:rFonts w:ascii="GHEA Grapalat" w:hAnsi="GHEA Grapalat"/>
          <w:b/>
          <w:i w:val="0"/>
          <w:sz w:val="22"/>
          <w:szCs w:val="22"/>
          <w:lang w:val="hy-AM"/>
        </w:rPr>
        <w:t>Ахурян</w:t>
      </w:r>
      <w:r w:rsidRPr="00D14F44">
        <w:rPr>
          <w:rFonts w:ascii="GHEA Grapalat" w:hAnsi="GHEA Grapalat"/>
          <w:b/>
          <w:i w:val="0"/>
          <w:sz w:val="22"/>
          <w:szCs w:val="22"/>
        </w:rPr>
        <w:t>ский Муниципалитет</w:t>
      </w:r>
      <w:bookmarkStart w:id="0" w:name="_GoBack"/>
      <w:bookmarkEnd w:id="0"/>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2B1B6A" w:rsidRPr="00743644" w:rsidRDefault="002B1B6A" w:rsidP="002B1B6A">
      <w:pPr>
        <w:pStyle w:val="aa"/>
        <w:widowControl w:val="0"/>
        <w:spacing w:after="0"/>
        <w:ind w:firstLine="567"/>
        <w:jc w:val="right"/>
        <w:rPr>
          <w:rFonts w:ascii="GHEA Grapalat" w:hAnsi="GHEA Grapalat"/>
          <w:b/>
          <w:sz w:val="22"/>
        </w:rPr>
      </w:pPr>
      <w:r w:rsidRPr="00743644">
        <w:rPr>
          <w:rFonts w:ascii="GHEA Grapalat" w:hAnsi="GHEA Grapalat"/>
          <w:b/>
          <w:sz w:val="22"/>
        </w:rPr>
        <w:lastRenderedPageBreak/>
        <w:t>Утверждено</w:t>
      </w:r>
    </w:p>
    <w:p w:rsidR="002B1B6A" w:rsidRPr="00743644" w:rsidRDefault="002B1B6A" w:rsidP="002B1B6A">
      <w:pPr>
        <w:pStyle w:val="aa"/>
        <w:widowControl w:val="0"/>
        <w:spacing w:after="0"/>
        <w:ind w:right="-7" w:firstLine="567"/>
        <w:jc w:val="right"/>
        <w:rPr>
          <w:rFonts w:ascii="GHEA Grapalat" w:hAnsi="GHEA Grapalat"/>
          <w:b/>
          <w:sz w:val="22"/>
        </w:rPr>
      </w:pPr>
      <w:r w:rsidRPr="00743644">
        <w:rPr>
          <w:rFonts w:ascii="GHEA Grapalat" w:hAnsi="GHEA Grapalat"/>
          <w:b/>
          <w:sz w:val="22"/>
        </w:rPr>
        <w:t xml:space="preserve">Решением Оценочной комиссии </w:t>
      </w:r>
      <w:r w:rsidR="006815E8">
        <w:rPr>
          <w:rFonts w:ascii="GHEA Grapalat" w:hAnsi="GHEA Grapalat"/>
          <w:b/>
          <w:iCs/>
          <w:sz w:val="22"/>
          <w:szCs w:val="22"/>
        </w:rPr>
        <w:t>запрос котировок</w:t>
      </w:r>
      <w:r w:rsidRPr="00743644">
        <w:rPr>
          <w:rFonts w:ascii="GHEA Grapalat" w:hAnsi="GHEA Grapalat"/>
          <w:b/>
          <w:sz w:val="22"/>
        </w:rPr>
        <w:br/>
        <w:t xml:space="preserve">под кодом </w:t>
      </w:r>
      <w:r w:rsidR="00166CDB">
        <w:rPr>
          <w:rFonts w:ascii="GHEA Grapalat" w:hAnsi="GHEA Grapalat"/>
          <w:b/>
        </w:rPr>
        <w:t>HHSHM-GHAShDzB-26/10</w:t>
      </w:r>
      <w:r w:rsidRPr="00FD5498">
        <w:rPr>
          <w:rFonts w:ascii="GHEA Grapalat" w:hAnsi="GHEA Grapalat" w:cs="Times Armenian"/>
          <w:b/>
          <w:iCs/>
          <w:sz w:val="22"/>
          <w:szCs w:val="22"/>
        </w:rPr>
        <w:br/>
      </w:r>
      <w:r w:rsidRPr="00FD5498">
        <w:rPr>
          <w:rFonts w:ascii="GHEA Grapalat" w:hAnsi="GHEA Grapalat"/>
          <w:b/>
          <w:iCs/>
          <w:sz w:val="22"/>
          <w:szCs w:val="22"/>
        </w:rPr>
        <w:t xml:space="preserve">№ </w:t>
      </w:r>
      <w:r w:rsidRPr="00FD5498">
        <w:rPr>
          <w:rFonts w:ascii="GHEA Grapalat" w:hAnsi="GHEA Grapalat"/>
          <w:b/>
          <w:iCs/>
          <w:sz w:val="22"/>
          <w:szCs w:val="22"/>
          <w:lang w:val="hy-AM"/>
        </w:rPr>
        <w:t>01</w:t>
      </w:r>
      <w:r w:rsidRPr="00743644">
        <w:rPr>
          <w:rFonts w:ascii="GHEA Grapalat" w:hAnsi="GHEA Grapalat"/>
          <w:b/>
          <w:sz w:val="22"/>
        </w:rPr>
        <w:t xml:space="preserve"> от </w:t>
      </w:r>
      <w:r>
        <w:rPr>
          <w:rFonts w:ascii="GHEA Grapalat" w:hAnsi="GHEA Grapalat"/>
          <w:b/>
          <w:sz w:val="22"/>
          <w:lang w:val="hy-AM"/>
        </w:rPr>
        <w:t xml:space="preserve">   </w:t>
      </w:r>
      <w:r w:rsidR="005065B8">
        <w:rPr>
          <w:rFonts w:ascii="GHEA Grapalat" w:hAnsi="GHEA Grapalat"/>
          <w:b/>
          <w:sz w:val="22"/>
        </w:rPr>
        <w:t>26</w:t>
      </w:r>
      <w:r w:rsidRPr="00FD5498">
        <w:rPr>
          <w:rFonts w:ascii="GHEA Grapalat" w:hAnsi="GHEA Grapalat"/>
          <w:b/>
          <w:iCs/>
          <w:sz w:val="22"/>
          <w:szCs w:val="22"/>
          <w:lang w:val="hy-AM"/>
        </w:rPr>
        <w:t>.0</w:t>
      </w:r>
      <w:r w:rsidR="00E044C9" w:rsidRPr="00D4350B">
        <w:rPr>
          <w:rFonts w:ascii="GHEA Grapalat" w:hAnsi="GHEA Grapalat"/>
          <w:b/>
          <w:iCs/>
          <w:sz w:val="22"/>
          <w:szCs w:val="22"/>
        </w:rPr>
        <w:t>5</w:t>
      </w:r>
      <w:r w:rsidRPr="00FD5498">
        <w:rPr>
          <w:rFonts w:ascii="GHEA Grapalat" w:hAnsi="GHEA Grapalat"/>
          <w:b/>
          <w:iCs/>
          <w:sz w:val="22"/>
          <w:szCs w:val="22"/>
          <w:lang w:val="hy-AM"/>
        </w:rPr>
        <w:t>.202</w:t>
      </w:r>
      <w:r>
        <w:rPr>
          <w:rFonts w:ascii="GHEA Grapalat" w:hAnsi="GHEA Grapalat"/>
          <w:b/>
          <w:iCs/>
          <w:sz w:val="22"/>
          <w:szCs w:val="22"/>
        </w:rPr>
        <w:t>6</w:t>
      </w:r>
      <w:r w:rsidRPr="00FD5498">
        <w:rPr>
          <w:rFonts w:ascii="GHEA Grapalat" w:hAnsi="GHEA Grapalat"/>
          <w:b/>
          <w:iCs/>
          <w:sz w:val="22"/>
          <w:szCs w:val="22"/>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FE5629" w:rsidRPr="00FD5498" w:rsidRDefault="00FE5629" w:rsidP="00FE5629">
      <w:pPr>
        <w:pStyle w:val="aa"/>
        <w:widowControl w:val="0"/>
        <w:spacing w:after="0"/>
        <w:jc w:val="center"/>
        <w:rPr>
          <w:rFonts w:ascii="GHEA Grapalat" w:hAnsi="GHEA Grapalat"/>
          <w:b/>
          <w:sz w:val="28"/>
          <w:szCs w:val="28"/>
        </w:rPr>
      </w:pPr>
      <w:r w:rsidRPr="00FD5498">
        <w:rPr>
          <w:rFonts w:ascii="GHEA Grapalat" w:hAnsi="GHEA Grapalat"/>
          <w:b/>
          <w:sz w:val="28"/>
          <w:szCs w:val="28"/>
        </w:rPr>
        <w:t>"</w:t>
      </w:r>
      <w:r w:rsidRPr="00FD5498">
        <w:rPr>
          <w:rFonts w:ascii="GHEA Grapalat" w:hAnsi="GHEA Grapalat"/>
          <w:b/>
          <w:sz w:val="28"/>
          <w:szCs w:val="28"/>
          <w:lang w:val="hy-AM"/>
        </w:rPr>
        <w:t>Ахурян</w:t>
      </w:r>
      <w:r w:rsidRPr="00FD5498">
        <w:rPr>
          <w:rFonts w:ascii="GHEA Grapalat" w:hAnsi="GHEA Grapalat"/>
          <w:b/>
          <w:sz w:val="28"/>
          <w:szCs w:val="28"/>
        </w:rPr>
        <w:t>ский муниципалитет "</w:t>
      </w:r>
    </w:p>
    <w:p w:rsidR="00FE5629" w:rsidRPr="00743644" w:rsidRDefault="00FE5629" w:rsidP="00FE5629">
      <w:pPr>
        <w:pStyle w:val="aa"/>
        <w:widowControl w:val="0"/>
        <w:spacing w:after="0"/>
        <w:ind w:right="-7" w:firstLine="567"/>
        <w:jc w:val="center"/>
        <w:rPr>
          <w:rFonts w:ascii="GHEA Grapalat" w:hAnsi="GHEA Grapalat"/>
          <w:sz w:val="22"/>
        </w:rPr>
      </w:pPr>
    </w:p>
    <w:p w:rsidR="00FE5629" w:rsidRPr="00743644" w:rsidRDefault="00FE5629" w:rsidP="00FE5629">
      <w:pPr>
        <w:pStyle w:val="aa"/>
        <w:widowControl w:val="0"/>
        <w:spacing w:after="0"/>
        <w:ind w:right="-7" w:firstLine="567"/>
        <w:jc w:val="center"/>
        <w:rPr>
          <w:rFonts w:ascii="GHEA Grapalat" w:hAnsi="GHEA Grapalat"/>
          <w:sz w:val="22"/>
        </w:rPr>
      </w:pPr>
    </w:p>
    <w:p w:rsidR="00FE5629" w:rsidRPr="00743644" w:rsidRDefault="00FE5629" w:rsidP="00FE5629">
      <w:pPr>
        <w:pStyle w:val="aa"/>
        <w:widowControl w:val="0"/>
        <w:spacing w:after="0"/>
        <w:ind w:right="-7" w:firstLine="567"/>
        <w:jc w:val="center"/>
        <w:rPr>
          <w:rFonts w:ascii="GHEA Grapalat" w:hAnsi="GHEA Grapalat"/>
          <w:sz w:val="22"/>
        </w:rPr>
      </w:pPr>
    </w:p>
    <w:p w:rsidR="00FE5629" w:rsidRPr="00743644" w:rsidRDefault="00FE5629" w:rsidP="00FE5629">
      <w:pPr>
        <w:pStyle w:val="aa"/>
        <w:widowControl w:val="0"/>
        <w:spacing w:after="0"/>
        <w:ind w:right="-7" w:firstLine="567"/>
        <w:jc w:val="center"/>
        <w:rPr>
          <w:rFonts w:ascii="GHEA Grapalat" w:hAnsi="GHEA Grapalat"/>
          <w:sz w:val="22"/>
        </w:rPr>
      </w:pPr>
      <w:r w:rsidRPr="00743644">
        <w:rPr>
          <w:rFonts w:ascii="GHEA Grapalat" w:hAnsi="GHEA Grapalat"/>
          <w:sz w:val="22"/>
        </w:rPr>
        <w:t>ПРИГЛАШЕНИЕ</w:t>
      </w:r>
    </w:p>
    <w:p w:rsidR="00FE5629" w:rsidRPr="00743644" w:rsidRDefault="00FE5629" w:rsidP="00FE5629">
      <w:pPr>
        <w:pStyle w:val="aa"/>
        <w:widowControl w:val="0"/>
        <w:spacing w:after="0"/>
        <w:ind w:right="-7" w:firstLine="567"/>
        <w:jc w:val="center"/>
        <w:rPr>
          <w:rFonts w:ascii="GHEA Grapalat" w:hAnsi="GHEA Grapalat"/>
          <w:sz w:val="22"/>
        </w:rPr>
      </w:pPr>
    </w:p>
    <w:p w:rsidR="00FE5629" w:rsidRPr="00743644" w:rsidRDefault="00FE5629" w:rsidP="00FE5629">
      <w:pPr>
        <w:pStyle w:val="aa"/>
        <w:widowControl w:val="0"/>
        <w:spacing w:after="0"/>
        <w:ind w:right="-7" w:firstLine="567"/>
        <w:jc w:val="center"/>
        <w:rPr>
          <w:rFonts w:ascii="GHEA Grapalat" w:hAnsi="GHEA Grapalat"/>
          <w:sz w:val="22"/>
        </w:rPr>
      </w:pPr>
    </w:p>
    <w:p w:rsidR="00FE5629" w:rsidRPr="00743644" w:rsidRDefault="00FE5629" w:rsidP="00FE5629">
      <w:pPr>
        <w:pStyle w:val="aa"/>
        <w:widowControl w:val="0"/>
        <w:spacing w:after="0"/>
        <w:ind w:right="-7"/>
        <w:jc w:val="center"/>
        <w:rPr>
          <w:rFonts w:ascii="GHEA Grapalat" w:hAnsi="GHEA Grapalat"/>
          <w:b/>
          <w:lang w:val="hy-AM"/>
        </w:rPr>
      </w:pPr>
      <w:r w:rsidRPr="00743644">
        <w:rPr>
          <w:rFonts w:ascii="GHEA Grapalat" w:hAnsi="GHEA Grapalat"/>
          <w:b/>
          <w:sz w:val="22"/>
          <w:lang w:val="hy-AM"/>
        </w:rPr>
        <w:t xml:space="preserve">НА </w:t>
      </w:r>
      <w:r w:rsidR="006815E8">
        <w:rPr>
          <w:rFonts w:ascii="GHEA Grapalat" w:hAnsi="GHEA Grapalat"/>
          <w:b/>
          <w:sz w:val="22"/>
          <w:szCs w:val="22"/>
          <w:lang w:val="hy-AM"/>
        </w:rPr>
        <w:t>ЗАПРОС КОТИРОВОК</w:t>
      </w:r>
      <w:r w:rsidRPr="00743644">
        <w:rPr>
          <w:rFonts w:ascii="GHEA Grapalat" w:hAnsi="GHEA Grapalat"/>
          <w:b/>
          <w:lang w:val="hy-AM"/>
        </w:rPr>
        <w:t xml:space="preserve">, ОБЪЯВЛЕННЫЙ С ЦЕЛЬЮ </w:t>
      </w:r>
      <w:r w:rsidRPr="00D02BFD">
        <w:rPr>
          <w:rFonts w:ascii="GHEA Grapalat" w:hAnsi="GHEA Grapalat"/>
          <w:b/>
          <w:lang w:val="hy-AM"/>
        </w:rPr>
        <w:t>ПРИОБРЕТЕНИЯ </w:t>
      </w:r>
      <w:r w:rsidR="005065B8">
        <w:rPr>
          <w:rFonts w:ascii="GHEA Grapalat" w:hAnsi="GHEA Grapalat"/>
          <w:b/>
          <w:bCs/>
          <w:spacing w:val="6"/>
          <w:sz w:val="22"/>
          <w:lang w:val="hy-AM"/>
        </w:rPr>
        <w:t>РАБОТЫ ПО ТЕПЛОИЗОЛЯЦИИ КРЫШИ ЗДАНИЯ МОЛОДЕЖНОГО ЦЕНТРА В НАСЕЛЕННОМ ПУНКТЕ АХУРЯН, ШИРАКСКАЯ ОБЛАСТЬ, РЕСПУБЛИКА АРМЕНИЯ</w:t>
      </w:r>
      <w:r w:rsidR="008440E9">
        <w:rPr>
          <w:rFonts w:ascii="GHEA Grapalat" w:hAnsi="GHEA Grapalat"/>
          <w:b/>
          <w:bCs/>
          <w:spacing w:val="6"/>
          <w:sz w:val="22"/>
          <w:lang w:val="hy-AM"/>
        </w:rPr>
        <w:t>.</w:t>
      </w:r>
      <w:r w:rsidR="00FB2F1E">
        <w:rPr>
          <w:rFonts w:ascii="GHEA Grapalat" w:hAnsi="GHEA Grapalat"/>
          <w:b/>
          <w:bCs/>
          <w:spacing w:val="6"/>
          <w:sz w:val="22"/>
          <w:lang w:val="hy-AM"/>
        </w:rPr>
        <w:t>.</w:t>
      </w:r>
      <w:r w:rsidRPr="00D02BFD">
        <w:rPr>
          <w:rFonts w:ascii="GHEA Grapalat" w:hAnsi="GHEA Grapalat" w:cs="Arial"/>
          <w:b/>
          <w:bCs/>
          <w:lang w:val="hy-AM"/>
        </w:rPr>
        <w:t>»</w:t>
      </w:r>
      <w:r w:rsidRPr="00D02BFD">
        <w:rPr>
          <w:rFonts w:ascii="GHEA Grapalat" w:hAnsi="GHEA Grapalat"/>
          <w:b/>
          <w:lang w:val="af-ZA"/>
        </w:rPr>
        <w:t xml:space="preserve"> </w:t>
      </w:r>
      <w:r w:rsidRPr="00D02BFD">
        <w:rPr>
          <w:rFonts w:ascii="GHEA Grapalat" w:hAnsi="GHEA Grapalat"/>
          <w:b/>
          <w:lang w:val="hy-AM"/>
        </w:rPr>
        <w:t>ДЛЯ</w:t>
      </w:r>
      <w:r w:rsidRPr="00743644">
        <w:rPr>
          <w:rFonts w:ascii="GHEA Grapalat" w:hAnsi="GHEA Grapalat"/>
          <w:b/>
          <w:lang w:val="hy-AM"/>
        </w:rPr>
        <w:t xml:space="preserve"> НУЖД "</w:t>
      </w:r>
      <w:r w:rsidRPr="00E020C0">
        <w:rPr>
          <w:rFonts w:ascii="GHEA Grapalat" w:hAnsi="GHEA Grapalat"/>
          <w:b/>
          <w:lang w:val="hy-AM"/>
        </w:rPr>
        <w:t>АХУРЯНСКОГО МУНИЦИПАЛИТЕТА</w:t>
      </w:r>
      <w:r w:rsidRPr="00743644">
        <w:rPr>
          <w:rFonts w:ascii="GHEA Grapalat" w:hAnsi="GHEA Grapalat"/>
          <w:b/>
          <w:lang w:val="hy-AM"/>
        </w:rPr>
        <w:t>"</w:t>
      </w:r>
    </w:p>
    <w:p w:rsidR="00CE0D95" w:rsidRPr="00FE5629" w:rsidRDefault="00CE0D95" w:rsidP="00B46D58">
      <w:pPr>
        <w:pStyle w:val="aa"/>
        <w:widowControl w:val="0"/>
        <w:spacing w:after="160"/>
        <w:ind w:right="-7" w:firstLine="567"/>
        <w:jc w:val="center"/>
        <w:rPr>
          <w:rFonts w:ascii="GHEA Grapalat" w:hAnsi="GHEA Grapalat"/>
          <w:lang w:val="hy-AM"/>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076C86" w:rsidRPr="00743644" w:rsidRDefault="00076C86" w:rsidP="00076C86">
      <w:pPr>
        <w:pStyle w:val="aa"/>
        <w:widowControl w:val="0"/>
        <w:spacing w:after="0"/>
        <w:ind w:right="-7"/>
        <w:rPr>
          <w:rFonts w:ascii="GHEA Grapalat" w:hAnsi="GHEA Grapalat"/>
          <w:sz w:val="22"/>
        </w:rPr>
      </w:pPr>
    </w:p>
    <w:p w:rsidR="00076C86" w:rsidRPr="00743644" w:rsidRDefault="00076C86" w:rsidP="00076C86">
      <w:pPr>
        <w:pStyle w:val="aa"/>
        <w:widowControl w:val="0"/>
        <w:spacing w:after="0"/>
        <w:ind w:right="-7"/>
        <w:rPr>
          <w:rFonts w:ascii="GHEA Grapalat" w:hAnsi="GHEA Grapalat"/>
          <w:sz w:val="22"/>
        </w:rPr>
      </w:pPr>
      <w:r w:rsidRPr="00467926">
        <w:rPr>
          <w:rFonts w:ascii="GHEA Grapalat" w:hAnsi="GHEA Grapalat"/>
          <w:sz w:val="22"/>
        </w:rPr>
        <w:t xml:space="preserve">                                                            </w:t>
      </w:r>
      <w:r w:rsidRPr="00743644">
        <w:rPr>
          <w:rFonts w:ascii="GHEA Grapalat" w:hAnsi="GHEA Grapalat"/>
          <w:sz w:val="22"/>
        </w:rPr>
        <w:t>ПРИГЛАШЕНИЕ</w:t>
      </w:r>
    </w:p>
    <w:p w:rsidR="00076C86" w:rsidRPr="00743644" w:rsidRDefault="00076C86" w:rsidP="00076C86">
      <w:pPr>
        <w:pStyle w:val="aa"/>
        <w:widowControl w:val="0"/>
        <w:spacing w:after="0"/>
        <w:ind w:right="-7" w:firstLine="567"/>
        <w:jc w:val="center"/>
        <w:rPr>
          <w:rFonts w:ascii="GHEA Grapalat" w:hAnsi="GHEA Grapalat"/>
          <w:sz w:val="22"/>
        </w:rPr>
      </w:pPr>
    </w:p>
    <w:p w:rsidR="00076C86" w:rsidRPr="00743644" w:rsidRDefault="00076C86" w:rsidP="00076C86">
      <w:pPr>
        <w:pStyle w:val="aa"/>
        <w:widowControl w:val="0"/>
        <w:spacing w:after="0"/>
        <w:ind w:right="-7" w:firstLine="567"/>
        <w:jc w:val="center"/>
        <w:rPr>
          <w:rFonts w:ascii="GHEA Grapalat" w:hAnsi="GHEA Grapalat"/>
          <w:sz w:val="22"/>
        </w:rPr>
      </w:pPr>
    </w:p>
    <w:p w:rsidR="00076C86" w:rsidRPr="00743644" w:rsidRDefault="00076C86" w:rsidP="00076C86">
      <w:pPr>
        <w:pStyle w:val="aa"/>
        <w:widowControl w:val="0"/>
        <w:spacing w:after="0"/>
        <w:ind w:right="-7"/>
        <w:jc w:val="center"/>
        <w:rPr>
          <w:rFonts w:ascii="GHEA Grapalat" w:hAnsi="GHEA Grapalat"/>
          <w:b/>
          <w:lang w:val="hy-AM"/>
        </w:rPr>
      </w:pPr>
      <w:r w:rsidRPr="00743644">
        <w:rPr>
          <w:rFonts w:ascii="GHEA Grapalat" w:hAnsi="GHEA Grapalat"/>
          <w:b/>
          <w:sz w:val="22"/>
          <w:lang w:val="hy-AM"/>
        </w:rPr>
        <w:t xml:space="preserve">НА </w:t>
      </w:r>
      <w:r w:rsidR="006815E8">
        <w:rPr>
          <w:rFonts w:ascii="GHEA Grapalat" w:hAnsi="GHEA Grapalat"/>
          <w:b/>
          <w:sz w:val="22"/>
          <w:szCs w:val="22"/>
          <w:lang w:val="hy-AM"/>
        </w:rPr>
        <w:t>ЗАПРОС КОТИРОВОК</w:t>
      </w:r>
      <w:r w:rsidRPr="00743644">
        <w:rPr>
          <w:rFonts w:ascii="GHEA Grapalat" w:hAnsi="GHEA Grapalat"/>
          <w:b/>
          <w:lang w:val="hy-AM"/>
        </w:rPr>
        <w:t xml:space="preserve">, ОБЪЯВЛЕННЫЙ С ЦЕЛЬЮ </w:t>
      </w:r>
      <w:r w:rsidRPr="00D02BFD">
        <w:rPr>
          <w:rFonts w:ascii="GHEA Grapalat" w:hAnsi="GHEA Grapalat"/>
          <w:b/>
          <w:lang w:val="hy-AM"/>
        </w:rPr>
        <w:t>ПРИОБРЕТЕНИЯ </w:t>
      </w:r>
      <w:r w:rsidR="005065B8">
        <w:rPr>
          <w:rFonts w:ascii="GHEA Grapalat" w:hAnsi="GHEA Grapalat"/>
          <w:b/>
          <w:bCs/>
          <w:spacing w:val="6"/>
          <w:sz w:val="22"/>
          <w:lang w:val="hy-AM"/>
        </w:rPr>
        <w:t>РАБОТЫ ПО ТЕПЛОИЗОЛЯЦИИ КРЫШИ ЗДАНИЯ МОЛОДЕЖНОГО ЦЕНТРА В НАСЕЛЕННОМ ПУНКТЕ АХУРЯН, ШИРАКСКАЯ ОБЛАСТЬ, РЕСПУБЛИКА АРМЕНИЯ</w:t>
      </w:r>
      <w:r w:rsidR="008440E9">
        <w:rPr>
          <w:rFonts w:ascii="GHEA Grapalat" w:hAnsi="GHEA Grapalat"/>
          <w:b/>
          <w:bCs/>
          <w:spacing w:val="6"/>
          <w:sz w:val="22"/>
          <w:lang w:val="hy-AM"/>
        </w:rPr>
        <w:t>.</w:t>
      </w:r>
      <w:r w:rsidR="00FB2F1E">
        <w:rPr>
          <w:rFonts w:ascii="GHEA Grapalat" w:hAnsi="GHEA Grapalat"/>
          <w:b/>
          <w:bCs/>
          <w:spacing w:val="6"/>
          <w:sz w:val="22"/>
          <w:lang w:val="hy-AM"/>
        </w:rPr>
        <w:t>.</w:t>
      </w:r>
      <w:r w:rsidRPr="00D02BFD">
        <w:rPr>
          <w:rFonts w:ascii="GHEA Grapalat" w:hAnsi="GHEA Grapalat" w:cs="Arial"/>
          <w:b/>
          <w:bCs/>
          <w:lang w:val="hy-AM"/>
        </w:rPr>
        <w:t>»</w:t>
      </w:r>
      <w:r w:rsidRPr="00D02BFD">
        <w:rPr>
          <w:rFonts w:ascii="GHEA Grapalat" w:hAnsi="GHEA Grapalat"/>
          <w:b/>
          <w:lang w:val="af-ZA"/>
        </w:rPr>
        <w:t xml:space="preserve"> </w:t>
      </w:r>
      <w:r w:rsidRPr="00D02BFD">
        <w:rPr>
          <w:rFonts w:ascii="GHEA Grapalat" w:hAnsi="GHEA Grapalat"/>
          <w:b/>
          <w:lang w:val="hy-AM"/>
        </w:rPr>
        <w:t>ДЛЯ</w:t>
      </w:r>
      <w:r w:rsidRPr="00743644">
        <w:rPr>
          <w:rFonts w:ascii="GHEA Grapalat" w:hAnsi="GHEA Grapalat"/>
          <w:b/>
          <w:lang w:val="hy-AM"/>
        </w:rPr>
        <w:t xml:space="preserve"> НУЖД "</w:t>
      </w:r>
      <w:r w:rsidRPr="00E020C0">
        <w:rPr>
          <w:rFonts w:ascii="GHEA Grapalat" w:hAnsi="GHEA Grapalat"/>
          <w:b/>
          <w:lang w:val="hy-AM"/>
        </w:rPr>
        <w:t>АХУРЯНСКОГО МУНИЦИПАЛИТЕТА</w:t>
      </w:r>
      <w:r w:rsidRPr="00743644">
        <w:rPr>
          <w:rFonts w:ascii="GHEA Grapalat" w:hAnsi="GHEA Grapalat"/>
          <w:b/>
          <w:lang w:val="hy-AM"/>
        </w:rPr>
        <w:t>"</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4F3086" w:rsidRDefault="00096865" w:rsidP="00B46D58">
      <w:pPr>
        <w:widowControl w:val="0"/>
        <w:tabs>
          <w:tab w:val="left" w:pos="1134"/>
        </w:tabs>
        <w:spacing w:after="160"/>
        <w:ind w:left="1134" w:hanging="567"/>
        <w:jc w:val="both"/>
        <w:rPr>
          <w:ins w:id="1"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E301D5" w:rsidRDefault="00087A30" w:rsidP="00B46D58">
      <w:pPr>
        <w:widowControl w:val="0"/>
        <w:tabs>
          <w:tab w:val="left" w:pos="1134"/>
        </w:tabs>
        <w:spacing w:after="160"/>
        <w:ind w:left="1134" w:hanging="567"/>
        <w:jc w:val="both"/>
        <w:rPr>
          <w:rFonts w:ascii="GHEA Grapalat" w:hAnsi="GHEA Grapalat"/>
          <w:b/>
          <w:strike/>
        </w:rPr>
      </w:pPr>
      <w:r w:rsidRPr="00E301D5">
        <w:rPr>
          <w:rFonts w:ascii="GHEA Grapalat" w:hAnsi="GHEA Grapalat"/>
          <w:b/>
          <w:strike/>
        </w:rPr>
        <w:t>7.</w:t>
      </w:r>
      <w:r w:rsidR="005D191A" w:rsidRPr="00E301D5">
        <w:rPr>
          <w:rFonts w:ascii="GHEA Grapalat" w:hAnsi="GHEA Grapalat"/>
          <w:b/>
          <w:strike/>
        </w:rPr>
        <w:tab/>
      </w:r>
      <w:r w:rsidRPr="00E301D5">
        <w:rPr>
          <w:rFonts w:ascii="GHEA Grapalat" w:hAnsi="GHEA Grapalat"/>
          <w:b/>
          <w:strike/>
        </w:rPr>
        <w:t>Обеспечение заявки</w:t>
      </w:r>
      <w:r w:rsidRPr="00E301D5">
        <w:rPr>
          <w:rStyle w:val="af6"/>
          <w:rFonts w:ascii="GHEA Grapalat" w:hAnsi="GHEA Grapalat"/>
          <w:b/>
          <w:strike/>
        </w:rPr>
        <w:footnoteReference w:id="3"/>
      </w:r>
      <w:r w:rsidRPr="00E301D5">
        <w:rPr>
          <w:rFonts w:ascii="GHEA Grapalat" w:hAnsi="GHEA Grapalat"/>
          <w:b/>
          <w:strike/>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6815E8">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6815E8">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166CDB">
        <w:rPr>
          <w:rFonts w:ascii="GHEA Grapalat" w:hAnsi="GHEA Grapalat"/>
          <w:b/>
        </w:rPr>
        <w:t>HHSHM-GHAShDzB-26/10</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 xml:space="preserve">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w:t>
      </w:r>
      <w:r w:rsidR="00C94EC8">
        <w:rPr>
          <w:rFonts w:ascii="GHEA Grapalat" w:hAnsi="GHEA Grapalat"/>
          <w:sz w:val="24"/>
          <w:szCs w:val="24"/>
        </w:rPr>
        <w:t>31</w:t>
      </w:r>
      <w:r w:rsidRPr="009044F1">
        <w:rPr>
          <w:rFonts w:ascii="GHEA Grapalat" w:hAnsi="GHEA Grapalat"/>
          <w:sz w:val="24"/>
          <w:szCs w:val="24"/>
        </w:rPr>
        <w:t>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1B7CE5" w:rsidRPr="001B7CE5">
        <w:rPr>
          <w:rFonts w:ascii="GHEA Grapalat" w:hAnsi="GHEA Grapalat"/>
          <w:b/>
          <w:color w:val="000000"/>
          <w:sz w:val="22"/>
          <w:szCs w:val="22"/>
          <w:lang w:val="hy-AM"/>
        </w:rPr>
        <w:t xml:space="preserve"> </w:t>
      </w:r>
      <w:r w:rsidR="001B7CE5">
        <w:rPr>
          <w:rFonts w:ascii="GHEA Grapalat" w:hAnsi="GHEA Grapalat"/>
          <w:b/>
          <w:color w:val="000000"/>
          <w:sz w:val="22"/>
          <w:szCs w:val="22"/>
          <w:lang w:val="hy-AM"/>
        </w:rPr>
        <w:t>anahit.yavrumyan</w:t>
      </w:r>
      <w:r w:rsidR="001B7CE5" w:rsidRPr="00423632">
        <w:rPr>
          <w:rFonts w:ascii="GHEA Grapalat" w:hAnsi="GHEA Grapalat"/>
          <w:b/>
          <w:color w:val="000000"/>
          <w:sz w:val="22"/>
          <w:szCs w:val="22"/>
          <w:lang w:val="hy-AM"/>
        </w:rPr>
        <w:t>@mail.ru</w:t>
      </w:r>
      <w:r w:rsidR="001B7CE5" w:rsidRPr="00FD5498">
        <w:rPr>
          <w:rFonts w:ascii="GHEA Grapalat" w:hAnsi="GHEA Grapalat"/>
          <w:sz w:val="22"/>
          <w:szCs w:val="22"/>
        </w:rPr>
        <w:t xml:space="preserve"> </w:t>
      </w:r>
      <w:r w:rsidRPr="009044F1">
        <w:rPr>
          <w:rFonts w:ascii="GHEA Grapalat" w:hAnsi="GHEA Grapalat"/>
          <w:sz w:val="24"/>
          <w:szCs w:val="24"/>
        </w:rPr>
        <w:t>".</w:t>
      </w:r>
    </w:p>
    <w:p w:rsidR="00E153F1" w:rsidRPr="00743644" w:rsidRDefault="00F5653D" w:rsidP="00E153F1">
      <w:pPr>
        <w:widowControl w:val="0"/>
        <w:jc w:val="center"/>
        <w:rPr>
          <w:rFonts w:ascii="GHEA Grapalat" w:hAnsi="GHEA Grapalat"/>
        </w:rPr>
      </w:pPr>
      <w:r w:rsidRPr="009044F1">
        <w:rPr>
          <w:rFonts w:ascii="GHEA Grapalat" w:hAnsi="GHEA Grapalat"/>
        </w:rPr>
        <w:br w:type="page"/>
      </w:r>
      <w:r w:rsidR="00E153F1" w:rsidRPr="00743644">
        <w:rPr>
          <w:rFonts w:ascii="GHEA Grapalat" w:hAnsi="GHEA Grapalat"/>
          <w:sz w:val="22"/>
        </w:rPr>
        <w:lastRenderedPageBreak/>
        <w:t>ЧАСТЬ I</w:t>
      </w:r>
    </w:p>
    <w:p w:rsidR="00E153F1" w:rsidRPr="00FD5498" w:rsidRDefault="00E153F1" w:rsidP="00E153F1">
      <w:pPr>
        <w:widowControl w:val="0"/>
        <w:jc w:val="center"/>
        <w:rPr>
          <w:rFonts w:ascii="GHEA Grapalat" w:hAnsi="GHEA Grapalat"/>
          <w:sz w:val="22"/>
          <w:szCs w:val="22"/>
        </w:rPr>
      </w:pPr>
    </w:p>
    <w:p w:rsidR="00E153F1" w:rsidRPr="00743644" w:rsidRDefault="00E153F1" w:rsidP="00E153F1">
      <w:pPr>
        <w:widowControl w:val="0"/>
        <w:jc w:val="center"/>
        <w:rPr>
          <w:rFonts w:ascii="GHEA Grapalat" w:hAnsi="GHEA Grapalat"/>
          <w:b/>
          <w:sz w:val="22"/>
        </w:rPr>
      </w:pPr>
      <w:r w:rsidRPr="00743644">
        <w:rPr>
          <w:rFonts w:ascii="GHEA Grapalat" w:hAnsi="GHEA Grapalat"/>
          <w:b/>
          <w:sz w:val="22"/>
        </w:rPr>
        <w:t>1. ХАРАКТЕРИСТИКА ПРЕДМЕТА ЗАКУПКИ</w:t>
      </w:r>
    </w:p>
    <w:p w:rsidR="00E153F1" w:rsidRPr="00743644" w:rsidRDefault="00E153F1" w:rsidP="00E153F1">
      <w:pPr>
        <w:pStyle w:val="3"/>
        <w:keepNext w:val="0"/>
        <w:widowControl w:val="0"/>
        <w:tabs>
          <w:tab w:val="left" w:pos="1134"/>
        </w:tabs>
        <w:spacing w:line="240" w:lineRule="auto"/>
        <w:ind w:firstLine="567"/>
        <w:jc w:val="both"/>
        <w:rPr>
          <w:rFonts w:ascii="GHEA Grapalat" w:hAnsi="GHEA Grapalat"/>
          <w:i w:val="0"/>
          <w:sz w:val="22"/>
        </w:rPr>
      </w:pPr>
      <w:r w:rsidRPr="00743644">
        <w:rPr>
          <w:rFonts w:ascii="GHEA Grapalat" w:hAnsi="GHEA Grapalat"/>
          <w:i w:val="0"/>
          <w:sz w:val="22"/>
        </w:rPr>
        <w:t>1.1.</w:t>
      </w:r>
      <w:r w:rsidRPr="00743644">
        <w:rPr>
          <w:rFonts w:ascii="GHEA Grapalat" w:hAnsi="GHEA Grapalat"/>
          <w:i w:val="0"/>
          <w:sz w:val="22"/>
        </w:rPr>
        <w:tab/>
        <w:t>Предметом закупки является приобретение "</w:t>
      </w:r>
      <w:r w:rsidR="005065B8">
        <w:rPr>
          <w:rFonts w:ascii="GHEA Grapalat" w:hAnsi="GHEA Grapalat"/>
          <w:b/>
          <w:bCs/>
          <w:i w:val="0"/>
          <w:spacing w:val="6"/>
          <w:sz w:val="22"/>
          <w:lang w:val="hy-AM"/>
        </w:rPr>
        <w:t>Работы по теплоизоляции крыши здания Молодежного центра в населенном пункте Ахурян, Ширакская область, Республика Армения</w:t>
      </w:r>
      <w:r w:rsidR="008440E9">
        <w:rPr>
          <w:rFonts w:ascii="GHEA Grapalat" w:hAnsi="GHEA Grapalat"/>
          <w:b/>
          <w:bCs/>
          <w:i w:val="0"/>
          <w:spacing w:val="6"/>
          <w:sz w:val="22"/>
          <w:lang w:val="hy-AM"/>
        </w:rPr>
        <w:t>.</w:t>
      </w:r>
      <w:r w:rsidR="00FB2F1E">
        <w:rPr>
          <w:rFonts w:ascii="GHEA Grapalat" w:hAnsi="GHEA Grapalat"/>
          <w:b/>
          <w:bCs/>
          <w:i w:val="0"/>
          <w:spacing w:val="6"/>
          <w:sz w:val="22"/>
          <w:lang w:val="hy-AM"/>
        </w:rPr>
        <w:t>.</w:t>
      </w:r>
      <w:r w:rsidRPr="00743644">
        <w:rPr>
          <w:rFonts w:ascii="GHEA Grapalat" w:hAnsi="GHEA Grapalat"/>
          <w:i w:val="0"/>
          <w:sz w:val="22"/>
        </w:rPr>
        <w:t>" (далее — также работа) для нужд "</w:t>
      </w:r>
      <w:r w:rsidRPr="00FD5498">
        <w:rPr>
          <w:rFonts w:ascii="GHEA Grapalat" w:hAnsi="GHEA Grapalat" w:cs="Sylfaen"/>
          <w:b/>
          <w:i w:val="0"/>
          <w:sz w:val="22"/>
          <w:szCs w:val="22"/>
          <w:lang w:val="hy-AM"/>
        </w:rPr>
        <w:t xml:space="preserve"> </w:t>
      </w:r>
      <w:r w:rsidRPr="00FD5498">
        <w:rPr>
          <w:rFonts w:ascii="GHEA Grapalat" w:hAnsi="GHEA Grapalat"/>
          <w:b/>
          <w:i w:val="0"/>
          <w:sz w:val="22"/>
          <w:szCs w:val="22"/>
          <w:lang w:val="hy-AM"/>
        </w:rPr>
        <w:t>Ахурян</w:t>
      </w:r>
      <w:r w:rsidRPr="00FD5498">
        <w:rPr>
          <w:rFonts w:ascii="GHEA Grapalat" w:hAnsi="GHEA Grapalat"/>
          <w:b/>
          <w:i w:val="0"/>
          <w:sz w:val="22"/>
          <w:szCs w:val="22"/>
        </w:rPr>
        <w:t xml:space="preserve">ского муниципалитета </w:t>
      </w:r>
      <w:r w:rsidRPr="00FD5498">
        <w:rPr>
          <w:rFonts w:ascii="GHEA Grapalat" w:hAnsi="GHEA Grapalat"/>
          <w:b/>
          <w:bCs/>
          <w:i w:val="0"/>
          <w:sz w:val="22"/>
          <w:szCs w:val="22"/>
          <w:lang w:val="hy-AM"/>
        </w:rPr>
        <w:t>ширакск</w:t>
      </w:r>
      <w:r w:rsidRPr="00FD5498">
        <w:rPr>
          <w:rFonts w:ascii="GHEA Grapalat" w:hAnsi="GHEA Grapalat"/>
          <w:b/>
          <w:bCs/>
          <w:i w:val="0"/>
          <w:sz w:val="22"/>
          <w:szCs w:val="22"/>
        </w:rPr>
        <w:t>ого</w:t>
      </w:r>
      <w:r w:rsidRPr="00FD5498">
        <w:rPr>
          <w:rFonts w:ascii="GHEA Grapalat" w:hAnsi="GHEA Grapalat"/>
          <w:b/>
          <w:bCs/>
          <w:i w:val="0"/>
          <w:sz w:val="22"/>
          <w:szCs w:val="22"/>
          <w:lang w:val="hy-AM"/>
        </w:rPr>
        <w:t xml:space="preserve"> марз</w:t>
      </w:r>
      <w:r w:rsidRPr="00FD5498">
        <w:rPr>
          <w:rFonts w:ascii="GHEA Grapalat" w:hAnsi="GHEA Grapalat"/>
          <w:b/>
          <w:bCs/>
          <w:i w:val="0"/>
          <w:sz w:val="22"/>
          <w:szCs w:val="22"/>
        </w:rPr>
        <w:t>а</w:t>
      </w:r>
      <w:r w:rsidRPr="00FD5498">
        <w:rPr>
          <w:rFonts w:ascii="GHEA Grapalat" w:hAnsi="GHEA Grapalat"/>
          <w:b/>
          <w:bCs/>
          <w:i w:val="0"/>
          <w:sz w:val="22"/>
          <w:szCs w:val="22"/>
          <w:lang w:val="hy-AM"/>
        </w:rPr>
        <w:t xml:space="preserve"> РА</w:t>
      </w:r>
      <w:r w:rsidRPr="00FD5498">
        <w:rPr>
          <w:rFonts w:ascii="GHEA Grapalat" w:hAnsi="GHEA Grapalat"/>
          <w:b/>
          <w:i w:val="0"/>
          <w:sz w:val="22"/>
          <w:szCs w:val="22"/>
        </w:rPr>
        <w:t xml:space="preserve"> </w:t>
      </w:r>
      <w:r w:rsidRPr="00743644">
        <w:rPr>
          <w:rFonts w:ascii="GHEA Grapalat" w:hAnsi="GHEA Grapalat"/>
          <w:i w:val="0"/>
          <w:sz w:val="22"/>
        </w:rPr>
        <w:t>", которые сгруппированы в лоты "</w:t>
      </w:r>
      <w:r w:rsidRPr="00FD5498">
        <w:rPr>
          <w:rFonts w:ascii="GHEA Grapalat" w:hAnsi="GHEA Grapalat"/>
          <w:i w:val="0"/>
          <w:sz w:val="22"/>
          <w:szCs w:val="22"/>
        </w:rPr>
        <w:t>1</w:t>
      </w:r>
      <w:r w:rsidRPr="00743644">
        <w:rPr>
          <w:rFonts w:ascii="GHEA Grapalat" w:hAnsi="GHEA Grapalat"/>
          <w:i w:val="0"/>
          <w:sz w:val="22"/>
        </w:rPr>
        <w:t>":</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9"/>
        <w:gridCol w:w="1986"/>
        <w:gridCol w:w="6601"/>
      </w:tblGrid>
      <w:tr w:rsidR="00E153F1" w:rsidRPr="009044F1" w:rsidTr="00C94EC8">
        <w:trPr>
          <w:jc w:val="center"/>
        </w:trPr>
        <w:tc>
          <w:tcPr>
            <w:tcW w:w="3095" w:type="dxa"/>
            <w:gridSpan w:val="2"/>
            <w:vAlign w:val="center"/>
          </w:tcPr>
          <w:p w:rsidR="00E153F1" w:rsidRPr="00743644" w:rsidRDefault="00E153F1" w:rsidP="00C94EC8">
            <w:pPr>
              <w:pStyle w:val="23"/>
              <w:widowControl w:val="0"/>
              <w:spacing w:line="240" w:lineRule="auto"/>
              <w:ind w:firstLine="0"/>
              <w:jc w:val="center"/>
              <w:rPr>
                <w:rFonts w:ascii="GHEA Grapalat" w:hAnsi="GHEA Grapalat"/>
                <w:b/>
                <w:i/>
                <w:sz w:val="22"/>
              </w:rPr>
            </w:pPr>
            <w:r w:rsidRPr="00743644">
              <w:rPr>
                <w:rFonts w:ascii="GHEA Grapalat" w:hAnsi="GHEA Grapalat"/>
                <w:b/>
                <w:i/>
                <w:sz w:val="22"/>
              </w:rPr>
              <w:t>Лотов</w:t>
            </w:r>
          </w:p>
        </w:tc>
        <w:tc>
          <w:tcPr>
            <w:tcW w:w="6601" w:type="dxa"/>
            <w:vAlign w:val="center"/>
          </w:tcPr>
          <w:p w:rsidR="00E153F1" w:rsidRPr="00743644" w:rsidRDefault="00E153F1" w:rsidP="00C94EC8">
            <w:pPr>
              <w:pStyle w:val="23"/>
              <w:widowControl w:val="0"/>
              <w:spacing w:line="240" w:lineRule="auto"/>
              <w:ind w:firstLine="0"/>
              <w:jc w:val="center"/>
              <w:rPr>
                <w:rFonts w:ascii="GHEA Grapalat" w:hAnsi="GHEA Grapalat"/>
                <w:b/>
                <w:i/>
                <w:sz w:val="22"/>
              </w:rPr>
            </w:pPr>
            <w:r w:rsidRPr="00743644">
              <w:rPr>
                <w:rFonts w:ascii="GHEA Grapalat" w:hAnsi="GHEA Grapalat"/>
                <w:b/>
                <w:i/>
                <w:sz w:val="22"/>
              </w:rPr>
              <w:t>Наименование лота</w:t>
            </w:r>
          </w:p>
        </w:tc>
      </w:tr>
      <w:tr w:rsidR="00E153F1" w:rsidRPr="009044F1" w:rsidTr="00C94EC8">
        <w:trPr>
          <w:jc w:val="center"/>
        </w:trPr>
        <w:tc>
          <w:tcPr>
            <w:tcW w:w="1109" w:type="dxa"/>
            <w:vAlign w:val="center"/>
          </w:tcPr>
          <w:p w:rsidR="00E153F1" w:rsidRPr="00743644" w:rsidRDefault="00E153F1" w:rsidP="00C94EC8">
            <w:pPr>
              <w:pStyle w:val="23"/>
              <w:widowControl w:val="0"/>
              <w:spacing w:line="240" w:lineRule="auto"/>
              <w:ind w:firstLine="0"/>
              <w:jc w:val="center"/>
              <w:rPr>
                <w:rFonts w:ascii="GHEA Grapalat" w:hAnsi="GHEA Grapalat"/>
                <w:sz w:val="22"/>
              </w:rPr>
            </w:pPr>
            <w:r w:rsidRPr="00743644">
              <w:rPr>
                <w:rFonts w:ascii="GHEA Grapalat" w:hAnsi="GHEA Grapalat"/>
                <w:b/>
                <w:i/>
                <w:sz w:val="22"/>
              </w:rPr>
              <w:t>Номера</w:t>
            </w:r>
          </w:p>
        </w:tc>
        <w:tc>
          <w:tcPr>
            <w:tcW w:w="1986" w:type="dxa"/>
            <w:vAlign w:val="center"/>
          </w:tcPr>
          <w:p w:rsidR="00E153F1" w:rsidRPr="00743644" w:rsidRDefault="00E153F1" w:rsidP="00C94EC8">
            <w:pPr>
              <w:pStyle w:val="23"/>
              <w:widowControl w:val="0"/>
              <w:spacing w:line="240" w:lineRule="auto"/>
              <w:ind w:firstLine="0"/>
              <w:jc w:val="center"/>
              <w:rPr>
                <w:rFonts w:ascii="GHEA Grapalat" w:hAnsi="GHEA Grapalat"/>
                <w:b/>
                <w:sz w:val="22"/>
              </w:rPr>
            </w:pPr>
            <w:r w:rsidRPr="00743644">
              <w:rPr>
                <w:rFonts w:ascii="GHEA Grapalat" w:hAnsi="GHEA Grapalat"/>
                <w:b/>
                <w:sz w:val="22"/>
              </w:rPr>
              <w:t>Цена закупки</w:t>
            </w:r>
          </w:p>
        </w:tc>
        <w:tc>
          <w:tcPr>
            <w:tcW w:w="6601" w:type="dxa"/>
            <w:vAlign w:val="center"/>
          </w:tcPr>
          <w:p w:rsidR="00E153F1" w:rsidRPr="00743644" w:rsidRDefault="00E153F1" w:rsidP="00C94EC8">
            <w:pPr>
              <w:pStyle w:val="23"/>
              <w:widowControl w:val="0"/>
              <w:spacing w:line="240" w:lineRule="auto"/>
              <w:ind w:firstLine="0"/>
              <w:rPr>
                <w:rFonts w:ascii="GHEA Grapalat" w:hAnsi="GHEA Grapalat"/>
                <w:sz w:val="22"/>
                <w:u w:val="single"/>
              </w:rPr>
            </w:pPr>
          </w:p>
        </w:tc>
      </w:tr>
      <w:tr w:rsidR="00E153F1" w:rsidRPr="0001404D" w:rsidTr="00C94EC8">
        <w:trPr>
          <w:jc w:val="center"/>
        </w:trPr>
        <w:tc>
          <w:tcPr>
            <w:tcW w:w="1109" w:type="dxa"/>
            <w:vAlign w:val="center"/>
          </w:tcPr>
          <w:p w:rsidR="00E153F1" w:rsidRPr="00743644" w:rsidRDefault="00E153F1" w:rsidP="00C94EC8">
            <w:pPr>
              <w:pStyle w:val="23"/>
              <w:widowControl w:val="0"/>
              <w:spacing w:line="240" w:lineRule="auto"/>
              <w:ind w:firstLine="0"/>
              <w:jc w:val="center"/>
              <w:rPr>
                <w:rFonts w:ascii="GHEA Grapalat" w:hAnsi="GHEA Grapalat"/>
                <w:sz w:val="22"/>
                <w:lang w:val="hy-AM"/>
              </w:rPr>
            </w:pPr>
            <w:r>
              <w:rPr>
                <w:rFonts w:ascii="GHEA Grapalat" w:hAnsi="GHEA Grapalat"/>
                <w:sz w:val="24"/>
                <w:szCs w:val="24"/>
                <w:lang w:val="hy-AM"/>
              </w:rPr>
              <w:t>1</w:t>
            </w:r>
          </w:p>
        </w:tc>
        <w:tc>
          <w:tcPr>
            <w:tcW w:w="1986" w:type="dxa"/>
            <w:vAlign w:val="center"/>
          </w:tcPr>
          <w:p w:rsidR="00E153F1" w:rsidRPr="00E301D5" w:rsidRDefault="00E301D5" w:rsidP="00C94EC8">
            <w:pPr>
              <w:pStyle w:val="23"/>
              <w:widowControl w:val="0"/>
              <w:spacing w:line="240" w:lineRule="auto"/>
              <w:ind w:firstLine="0"/>
              <w:jc w:val="center"/>
              <w:rPr>
                <w:rFonts w:ascii="GHEA Grapalat" w:hAnsi="GHEA Grapalat"/>
                <w:b/>
                <w:sz w:val="22"/>
                <w:lang w:val="en-US"/>
              </w:rPr>
            </w:pPr>
            <w:r>
              <w:rPr>
                <w:rFonts w:ascii="GHEA Grapalat" w:hAnsi="GHEA Grapalat"/>
                <w:b/>
                <w:sz w:val="22"/>
                <w:szCs w:val="22"/>
                <w:lang w:val="en-US"/>
              </w:rPr>
              <w:t>5,760,000</w:t>
            </w:r>
          </w:p>
        </w:tc>
        <w:tc>
          <w:tcPr>
            <w:tcW w:w="6601" w:type="dxa"/>
            <w:vAlign w:val="center"/>
          </w:tcPr>
          <w:p w:rsidR="00E153F1" w:rsidRPr="000B2E9C" w:rsidRDefault="005065B8" w:rsidP="00C94EC8">
            <w:pPr>
              <w:pStyle w:val="23"/>
              <w:widowControl w:val="0"/>
              <w:spacing w:line="240" w:lineRule="auto"/>
              <w:ind w:firstLine="0"/>
              <w:jc w:val="left"/>
              <w:rPr>
                <w:rFonts w:ascii="GHEA Grapalat" w:hAnsi="GHEA Grapalat"/>
                <w:b/>
                <w:sz w:val="22"/>
                <w:highlight w:val="yellow"/>
                <w:lang w:val="hy-AM"/>
              </w:rPr>
            </w:pPr>
            <w:r>
              <w:rPr>
                <w:rFonts w:ascii="GHEA Grapalat" w:hAnsi="GHEA Grapalat"/>
                <w:b/>
                <w:bCs/>
                <w:i/>
                <w:spacing w:val="6"/>
                <w:sz w:val="22"/>
                <w:lang w:val="hy-AM"/>
              </w:rPr>
              <w:t>Работы по теплоизоляции крыши здания Молодежного центра в населенном пункте Ахурян, Ширакская область, Республика Армения</w:t>
            </w:r>
            <w:r w:rsidR="008440E9">
              <w:rPr>
                <w:rFonts w:ascii="GHEA Grapalat" w:hAnsi="GHEA Grapalat"/>
                <w:b/>
                <w:bCs/>
                <w:i/>
                <w:spacing w:val="6"/>
                <w:sz w:val="22"/>
                <w:lang w:val="hy-AM"/>
              </w:rPr>
              <w:t>.</w:t>
            </w:r>
            <w:r w:rsidR="00FB2F1E">
              <w:rPr>
                <w:rFonts w:ascii="GHEA Grapalat" w:hAnsi="GHEA Grapalat"/>
                <w:b/>
                <w:bCs/>
                <w:i/>
                <w:spacing w:val="6"/>
                <w:sz w:val="22"/>
                <w:lang w:val="hy-AM"/>
              </w:rPr>
              <w:t>.</w:t>
            </w:r>
          </w:p>
        </w:tc>
      </w:tr>
    </w:tbl>
    <w:p w:rsidR="00CA52A8" w:rsidRPr="00CA52A8" w:rsidRDefault="00CA52A8" w:rsidP="00E153F1">
      <w:pPr>
        <w:pStyle w:val="23"/>
        <w:widowControl w:val="0"/>
        <w:spacing w:line="240" w:lineRule="auto"/>
        <w:ind w:firstLine="567"/>
        <w:rPr>
          <w:rFonts w:ascii="GHEA Grapalat" w:hAnsi="GHEA Grapalat"/>
          <w:color w:val="FF0000"/>
          <w:sz w:val="22"/>
        </w:rPr>
      </w:pPr>
      <w:r w:rsidRPr="00CA52A8">
        <w:rPr>
          <w:rFonts w:ascii="GHEA Grapalat" w:hAnsi="GHEA Grapalat"/>
          <w:color w:val="FF0000"/>
          <w:sz w:val="22"/>
        </w:rPr>
        <w:t>Согласно постановлению Правительства Республики Армения № 1112 от 23 сентября 2009 года, участник освобождается от уплаты НДС</w:t>
      </w:r>
    </w:p>
    <w:p w:rsidR="00E153F1" w:rsidRPr="00743644" w:rsidRDefault="00E153F1" w:rsidP="00E153F1">
      <w:pPr>
        <w:pStyle w:val="23"/>
        <w:widowControl w:val="0"/>
        <w:spacing w:line="240" w:lineRule="auto"/>
        <w:ind w:firstLine="567"/>
        <w:rPr>
          <w:rFonts w:ascii="GHEA Grapalat" w:hAnsi="GHEA Grapalat"/>
          <w:sz w:val="22"/>
        </w:rPr>
      </w:pPr>
      <w:r w:rsidRPr="00743644">
        <w:rPr>
          <w:rFonts w:ascii="GHEA Grapalat" w:hAnsi="GHEA Grapalat"/>
          <w:sz w:val="22"/>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0B2CFA" w:rsidRPr="000811C1" w:rsidRDefault="000B2CFA" w:rsidP="00E153F1">
      <w:pPr>
        <w:widowControl w:val="0"/>
        <w:spacing w:after="160"/>
        <w:jc w:val="center"/>
        <w:rPr>
          <w:rFonts w:ascii="GHEA Grapalat" w:hAnsi="GHEA Grapalat"/>
        </w:rPr>
      </w:pPr>
    </w:p>
    <w:p w:rsidR="0085236E" w:rsidRPr="009044F1"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E6033B" w:rsidRDefault="00E6033B" w:rsidP="00B46D58">
            <w:pPr>
              <w:widowControl w:val="0"/>
              <w:spacing w:after="120"/>
              <w:jc w:val="center"/>
              <w:rPr>
                <w:rFonts w:ascii="GHEA Grapalat" w:hAnsi="GHEA Grapalat"/>
                <w:lang w:val="hy-AM"/>
              </w:rPr>
            </w:pPr>
            <w:r w:rsidRPr="00E6033B">
              <w:rPr>
                <w:rFonts w:ascii="GHEA Grapalat" w:hAnsi="GHEA Grapalat"/>
                <w:lang w:val="hy-AM"/>
              </w:rPr>
              <w:t xml:space="preserve">не </w:t>
            </w:r>
            <w:r w:rsidR="00F6691B" w:rsidRPr="009044F1">
              <w:rPr>
                <w:rFonts w:ascii="GHEA Grapalat" w:hAnsi="GHEA Grapalat"/>
              </w:rPr>
              <w:t>будет предоставлена</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w:t>
      </w:r>
      <w:r w:rsidRPr="009044F1">
        <w:rPr>
          <w:rFonts w:ascii="GHEA Grapalat" w:hAnsi="GHEA Grapalat"/>
        </w:rPr>
        <w:lastRenderedPageBreak/>
        <w:t>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2"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D530E5" w:rsidRPr="00D530E5">
        <w:rPr>
          <w:rFonts w:ascii="GHEA Grapalat" w:hAnsi="GHEA Grapalat"/>
        </w:rPr>
        <w:t>;</w:t>
      </w:r>
    </w:p>
    <w:p w:rsidR="00D530E5" w:rsidRDefault="00D530E5" w:rsidP="00D530E5">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ins w:id="3"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D372A" w:rsidRDefault="00BA3554" w:rsidP="008D372A">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D372A" w:rsidRPr="000B29DC">
        <w:rPr>
          <w:rFonts w:ascii="GHEA Grapalat" w:hAnsi="GHEA Grapalat"/>
        </w:rPr>
        <w:t xml:space="preserve">Включение участника в </w:t>
      </w:r>
      <w:r w:rsidR="008D372A">
        <w:rPr>
          <w:rFonts w:ascii="GHEA Grapalat" w:hAnsi="GHEA Grapalat"/>
        </w:rPr>
        <w:t>списки</w:t>
      </w:r>
      <w:r w:rsidR="008D372A" w:rsidRPr="000B29DC">
        <w:rPr>
          <w:rFonts w:ascii="GHEA Grapalat" w:hAnsi="GHEA Grapalat"/>
        </w:rPr>
        <w:t>, предусмотренны</w:t>
      </w:r>
      <w:r w:rsidR="008D372A">
        <w:rPr>
          <w:rFonts w:ascii="GHEA Grapalat" w:hAnsi="GHEA Grapalat"/>
        </w:rPr>
        <w:t>е</w:t>
      </w:r>
      <w:r w:rsidR="008D372A" w:rsidRPr="000B29DC">
        <w:rPr>
          <w:rFonts w:ascii="GHEA Grapalat" w:hAnsi="GHEA Grapalat"/>
        </w:rPr>
        <w:t xml:space="preserve"> пунктом 6 части 1 статьи 6 Закона</w:t>
      </w:r>
      <w:r w:rsidR="008D372A">
        <w:rPr>
          <w:rFonts w:ascii="GHEA Grapalat" w:hAnsi="GHEA Grapalat"/>
        </w:rPr>
        <w:t xml:space="preserve">, а также </w:t>
      </w:r>
      <w:r w:rsidR="008D372A" w:rsidRPr="000F78B8">
        <w:rPr>
          <w:rFonts w:ascii="GHEA Grapalat" w:hAnsi="GHEA Grapalat"/>
        </w:rPr>
        <w:t xml:space="preserve">подпунктом 2 пункта 2 </w:t>
      </w:r>
      <w:r w:rsidR="008D372A">
        <w:rPr>
          <w:rFonts w:ascii="GHEA Grapalat" w:hAnsi="GHEA Grapalat"/>
        </w:rPr>
        <w:t>постановления Правительства РА N</w:t>
      </w:r>
      <w:r w:rsidR="008D372A">
        <w:rPr>
          <w:rFonts w:ascii="GHEA Grapalat" w:hAnsi="GHEA Grapalat"/>
          <w:lang w:val="hy-AM"/>
        </w:rPr>
        <w:t>817-</w:t>
      </w:r>
      <w:r w:rsidR="008D372A">
        <w:rPr>
          <w:rFonts w:ascii="GHEA Grapalat" w:hAnsi="GHEA Grapalat"/>
        </w:rPr>
        <w:t xml:space="preserve">А от </w:t>
      </w:r>
      <w:r w:rsidR="008D372A">
        <w:rPr>
          <w:rFonts w:ascii="GHEA Grapalat" w:hAnsi="GHEA Grapalat"/>
          <w:lang w:val="hy-AM"/>
        </w:rPr>
        <w:t>20.06.2025</w:t>
      </w:r>
      <w:r w:rsidR="008D372A">
        <w:rPr>
          <w:rFonts w:ascii="GHEA Grapalat" w:hAnsi="GHEA Grapalat"/>
        </w:rPr>
        <w:t>г</w:t>
      </w:r>
      <w:r w:rsidR="008D372A" w:rsidRPr="003D1D1B">
        <w:rPr>
          <w:rFonts w:ascii="GHEA Grapalat" w:hAnsi="GHEA Grapalat"/>
        </w:rPr>
        <w:t>.</w:t>
      </w:r>
      <w:r w:rsidR="008D372A"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8D372A">
        <w:rPr>
          <w:rFonts w:ascii="GHEA Grapalat" w:hAnsi="GHEA Grapalat"/>
        </w:rPr>
        <w:t>.</w:t>
      </w:r>
    </w:p>
    <w:p w:rsidR="00BA3554" w:rsidRPr="009044F1" w:rsidRDefault="00BA3554" w:rsidP="008D372A">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Pr="009044F1">
        <w:rPr>
          <w:rFonts w:ascii="GHEA Grapalat" w:hAnsi="GHEA Grapalat"/>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w:t>
      </w:r>
      <w:r w:rsidRPr="009044F1">
        <w:rPr>
          <w:rFonts w:ascii="GHEA Grapalat" w:hAnsi="GHEA Grapalat"/>
          <w:color w:val="000000"/>
        </w:rPr>
        <w:lastRenderedPageBreak/>
        <w:t>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4"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0A6B75" w:rsidRPr="009044F1" w:rsidRDefault="000A6B75" w:rsidP="00A777D6">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6815E8">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C203F3">
        <w:rPr>
          <w:rFonts w:ascii="GHEA Grapalat" w:hAnsi="GHEA Grapalat"/>
          <w:sz w:val="24"/>
          <w:szCs w:val="24"/>
        </w:rPr>
        <w:t>15:00</w:t>
      </w:r>
      <w:r w:rsidRPr="009044F1">
        <w:rPr>
          <w:rFonts w:ascii="GHEA Grapalat" w:hAnsi="GHEA Grapalat"/>
          <w:sz w:val="24"/>
          <w:szCs w:val="24"/>
        </w:rPr>
        <w:t>" часов "</w:t>
      </w:r>
      <w:r w:rsidR="00F147FD">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w:t>
      </w:r>
      <w:r w:rsidR="008936CF" w:rsidRPr="00DC5D72">
        <w:rPr>
          <w:rFonts w:ascii="GHEA Grapalat" w:hAnsi="GHEA Grapalat"/>
          <w:sz w:val="24"/>
          <w:szCs w:val="24"/>
        </w:rPr>
        <w:lastRenderedPageBreak/>
        <w:t>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6"/>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5"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w:t>
      </w:r>
      <w:r w:rsidRPr="009044F1">
        <w:rPr>
          <w:rFonts w:ascii="GHEA Grapalat" w:hAnsi="GHEA Grapalat"/>
          <w:sz w:val="24"/>
          <w:szCs w:val="24"/>
        </w:rPr>
        <w:lastRenderedPageBreak/>
        <w:t>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2626F7" w:rsidRPr="00727E27" w:rsidRDefault="00220C7C" w:rsidP="00727E27">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w:t>
      </w:r>
      <w:r w:rsidR="00C8472F">
        <w:rPr>
          <w:rFonts w:ascii="GHEA Grapalat" w:hAnsi="GHEA Grapalat"/>
          <w:sz w:val="24"/>
          <w:szCs w:val="24"/>
        </w:rPr>
        <w:t>з</w:t>
      </w:r>
      <w:r w:rsidR="00FF4FDA">
        <w:rPr>
          <w:rFonts w:ascii="GHEA Grapalat" w:hAnsi="GHEA Grapalat"/>
          <w:sz w:val="24"/>
          <w:szCs w:val="24"/>
        </w:rPr>
        <w:t>ойдет посредством системы на "7</w:t>
      </w:r>
      <w:r w:rsidRPr="009044F1">
        <w:rPr>
          <w:rFonts w:ascii="GHEA Grapalat" w:hAnsi="GHEA Grapalat"/>
          <w:sz w:val="24"/>
          <w:szCs w:val="24"/>
        </w:rPr>
        <w:t>"-ый день в "</w:t>
      </w:r>
      <w:r w:rsidR="00C203F3">
        <w:rPr>
          <w:rFonts w:ascii="GHEA Grapalat" w:hAnsi="GHEA Grapalat"/>
          <w:sz w:val="24"/>
          <w:szCs w:val="24"/>
        </w:rPr>
        <w:t>15:00</w:t>
      </w:r>
      <w:r w:rsidRPr="009044F1">
        <w:rPr>
          <w:rFonts w:ascii="GHEA Grapalat" w:hAnsi="GHEA Grapalat"/>
          <w:sz w:val="24"/>
          <w:szCs w:val="24"/>
        </w:rPr>
        <w:t xml:space="preserve">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lastRenderedPageBreak/>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7"/>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w:t>
      </w:r>
      <w:r w:rsidR="00F5168A" w:rsidRPr="00F5168A">
        <w:rPr>
          <w:rFonts w:ascii="GHEA Grapalat" w:hAnsi="GHEA Grapalat"/>
          <w:sz w:val="24"/>
          <w:szCs w:val="24"/>
        </w:rPr>
        <w:lastRenderedPageBreak/>
        <w:t xml:space="preserve">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w:t>
      </w:r>
      <w:r w:rsidRPr="009044F1">
        <w:rPr>
          <w:rFonts w:ascii="GHEA Grapalat" w:hAnsi="GHEA Grapalat"/>
        </w:rPr>
        <w:lastRenderedPageBreak/>
        <w:t xml:space="preserve">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CF2DD0"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F2DD0" w:rsidRPr="00247315">
        <w:rPr>
          <w:rFonts w:ascii="GHEA Grapalat" w:hAnsi="GHEA Grapalat"/>
          <w:sz w:val="24"/>
          <w:szCs w:val="24"/>
        </w:rPr>
        <w:t>субподрядчика,</w:t>
      </w:r>
      <w:r w:rsidR="00CF2DD0" w:rsidRPr="009044F1">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F2DD0" w:rsidRPr="00BD363B" w:rsidRDefault="00CF2DD0" w:rsidP="00CF2DD0">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w:t>
      </w:r>
      <w:r w:rsidRPr="009044F1">
        <w:rPr>
          <w:rFonts w:ascii="GHEA Grapalat" w:hAnsi="GHEA Grapalat"/>
          <w:sz w:val="24"/>
          <w:szCs w:val="24"/>
        </w:rPr>
        <w:lastRenderedPageBreak/>
        <w:t>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97C9E" w:rsidRPr="00697C9E"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lastRenderedPageBreak/>
        <w:t xml:space="preserve">          </w:t>
      </w:r>
      <w:r w:rsidR="00271427" w:rsidRPr="00793DC2">
        <w:rPr>
          <w:rFonts w:ascii="GHEA Grapalat" w:hAnsi="GHEA Grapalat" w:cs="Sylfaen"/>
        </w:rPr>
        <w:t>При этом</w:t>
      </w:r>
      <w:r w:rsidR="00697C9E" w:rsidRPr="00697C9E">
        <w:rPr>
          <w:rFonts w:ascii="GHEA Grapalat" w:hAnsi="GHEA Grapalat" w:cs="Sylfaen"/>
        </w:rPr>
        <w:t>;</w:t>
      </w:r>
    </w:p>
    <w:p w:rsidR="00271427" w:rsidRPr="00EA356D" w:rsidRDefault="00697C9E" w:rsidP="00AD5625">
      <w:pPr>
        <w:widowControl w:val="0"/>
        <w:tabs>
          <w:tab w:val="left" w:pos="1134"/>
        </w:tabs>
        <w:ind w:left="-360"/>
        <w:jc w:val="both"/>
        <w:rPr>
          <w:rFonts w:ascii="GHEA Grapalat" w:hAnsi="GHEA Grapalat"/>
        </w:rPr>
      </w:pPr>
      <w:r w:rsidRPr="00697C9E">
        <w:rPr>
          <w:rFonts w:ascii="GHEA Grapalat" w:hAnsi="GHEA Grapalat" w:cs="Sylfaen"/>
        </w:rPr>
        <w:t>-</w:t>
      </w:r>
      <w:r w:rsidR="00271427" w:rsidRPr="00793DC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877D77">
        <w:rPr>
          <w:rFonts w:ascii="GHEA Grapalat" w:hAnsi="GHEA Grapalat" w:cs="Sylfaen"/>
        </w:rPr>
        <w:t xml:space="preserve">включая случаи, когда несоответствия, зафиксированные в результате оценки заявки, не </w:t>
      </w:r>
      <w:r w:rsidR="00DD4644">
        <w:rPr>
          <w:rFonts w:ascii="GHEA Grapalat" w:hAnsi="GHEA Grapalat" w:cs="Sylfaen"/>
        </w:rPr>
        <w:t>исправляются</w:t>
      </w:r>
      <w:r w:rsidR="00DD4644" w:rsidRPr="00877D77">
        <w:rPr>
          <w:rFonts w:ascii="GHEA Grapalat" w:hAnsi="GHEA Grapalat" w:cs="Sylfaen"/>
        </w:rPr>
        <w:t xml:space="preserve"> или не </w:t>
      </w:r>
      <w:r w:rsidR="00DD4644">
        <w:rPr>
          <w:rFonts w:ascii="GHEA Grapalat" w:hAnsi="GHEA Grapalat" w:cs="Sylfaen"/>
        </w:rPr>
        <w:t>исправляются</w:t>
      </w:r>
      <w:r w:rsidR="00DD4644" w:rsidRPr="00877D77">
        <w:rPr>
          <w:rFonts w:ascii="GHEA Grapalat" w:hAnsi="GHEA Grapalat" w:cs="Sylfaen"/>
        </w:rPr>
        <w:t xml:space="preserve"> полностью в установленные сроки</w:t>
      </w:r>
      <w:r w:rsidR="00DD4644" w:rsidRPr="00F96C75">
        <w:rPr>
          <w:rFonts w:ascii="GHEA Grapalat" w:hAnsi="GHEA Grapalat" w:cs="Sylfaen"/>
        </w:rPr>
        <w:t xml:space="preserve">, </w:t>
      </w:r>
      <w:r w:rsidR="00EA356D" w:rsidRPr="00EA356D">
        <w:rPr>
          <w:rFonts w:ascii="GHEA Grapalat" w:hAnsi="GHEA Grapalat" w:cs="Sylfaen"/>
        </w:rPr>
        <w:t xml:space="preserve"> </w:t>
      </w:r>
      <w:r w:rsidR="005416EF"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5416EF">
        <w:rPr>
          <w:rFonts w:ascii="GHEA Grapalat" w:hAnsi="GHEA Grapalat"/>
        </w:rPr>
        <w:t>субподрядчика</w:t>
      </w:r>
      <w:r w:rsidR="005416EF" w:rsidRPr="005416EF">
        <w:rPr>
          <w:rFonts w:ascii="GHEA Grapalat" w:hAnsi="GHEA Grapalat"/>
        </w:rPr>
        <w:t>,</w:t>
      </w:r>
      <w:r w:rsidR="005416EF" w:rsidRPr="00793DC2">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A356D" w:rsidRPr="00EA356D">
        <w:rPr>
          <w:rFonts w:ascii="GHEA Grapalat" w:hAnsi="GHEA Grapalat" w:cs="Sylfaen"/>
        </w:rPr>
        <w:t>,</w:t>
      </w:r>
    </w:p>
    <w:p w:rsidR="00271427" w:rsidRPr="00DC5E1E" w:rsidRDefault="00DC5E1E" w:rsidP="00DC5E1E">
      <w:pPr>
        <w:widowControl w:val="0"/>
        <w:ind w:left="-142" w:firstLine="426"/>
        <w:contextualSpacing/>
        <w:jc w:val="both"/>
        <w:rPr>
          <w:rFonts w:ascii="GHEA Grapalat" w:hAnsi="GHEA Grapalat"/>
        </w:rPr>
      </w:pPr>
      <w:r w:rsidRPr="00DC5E1E">
        <w:rPr>
          <w:rFonts w:ascii="GHEA Grapalat" w:hAnsi="GHEA Grapalat"/>
        </w:rPr>
        <w:t xml:space="preserve">- </w:t>
      </w:r>
      <w:r w:rsidR="00EA356D">
        <w:rPr>
          <w:rFonts w:ascii="GHEA Grapalat" w:hAnsi="GHEA Grapalat" w:cs="Sylfaen"/>
          <w:lang w:val="en-US"/>
        </w:rPr>
        <w:t>o</w:t>
      </w:r>
      <w:r w:rsidRPr="006A6922">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lastRenderedPageBreak/>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8"/>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583A5D" w:rsidRPr="00583A5D">
        <w:rPr>
          <w:rFonts w:ascii="GHEA Grapalat" w:hAnsi="GHEA Grapalat"/>
          <w:sz w:val="24"/>
          <w:szCs w:val="24"/>
        </w:rPr>
        <w:t>10</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Pr="009044F1">
        <w:rPr>
          <w:rFonts w:ascii="GHEA Grapalat" w:hAnsi="GHEA Grapalat"/>
          <w:sz w:val="24"/>
          <w:szCs w:val="24"/>
        </w:rPr>
        <w:lastRenderedPageBreak/>
        <w:t>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 xml:space="preserve">срок, предусмотренный </w:t>
      </w:r>
      <w:r w:rsidR="0003164F">
        <w:rPr>
          <w:rFonts w:ascii="GHEA Grapalat" w:hAnsi="GHEA Grapalat"/>
        </w:rPr>
        <w:t>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03164F">
        <w:rPr>
          <w:rFonts w:ascii="GHEA Grapalat" w:hAnsi="GHEA Grapalat"/>
        </w:rPr>
        <w:t>-</w:t>
      </w:r>
      <w:r w:rsidR="00DF2686">
        <w:rPr>
          <w:rFonts w:ascii="GHEA Grapalat" w:hAnsi="GHEA Grapalat"/>
        </w:rPr>
        <w:t xml:space="preserve">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1A523D">
        <w:rPr>
          <w:rFonts w:asciiTheme="minorHAnsi" w:hAnsiTheme="minorHAnsi"/>
          <w:i/>
          <w:lang w:val="hy-AM"/>
        </w:rPr>
        <w:t>«»</w:t>
      </w:r>
      <w:r w:rsidR="007966BA" w:rsidRPr="00F818E0">
        <w:rPr>
          <w:rFonts w:ascii="GHEA Grapalat" w:hAnsi="GHEA Grapalat"/>
        </w:rPr>
        <w:t xml:space="preserve">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8"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B73109" w:rsidRDefault="00636572" w:rsidP="00B73109">
      <w:pPr>
        <w:rPr>
          <w:rFonts w:ascii="GHEA Grapalat" w:hAnsi="GHEA Grapalat"/>
        </w:rPr>
      </w:pPr>
      <w:r w:rsidRPr="005242F9" w:rsidDel="00636572">
        <w:rPr>
          <w:rFonts w:ascii="GHEA Grapalat" w:hAnsi="GHEA Grapalat"/>
        </w:rPr>
        <w:t xml:space="preserve"> </w:t>
      </w: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3C6031" w:rsidRPr="00C224A2" w:rsidRDefault="00F7682C" w:rsidP="003C6031">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r w:rsidR="003C6031">
        <w:rPr>
          <w:rFonts w:ascii="Cambria" w:hAnsi="Cambria"/>
          <w:i/>
          <w:sz w:val="18"/>
          <w:szCs w:val="18"/>
        </w:rPr>
        <w:t>а</w:t>
      </w:r>
      <w:r w:rsidR="003C6031" w:rsidRPr="008D5170">
        <w:rPr>
          <w:rFonts w:ascii="Times Armenian" w:hAnsi="Times Armenian"/>
          <w:i/>
          <w:sz w:val="18"/>
          <w:szCs w:val="18"/>
        </w:rPr>
        <w:t xml:space="preserve"> </w:t>
      </w:r>
      <w:r w:rsidR="003C6031" w:rsidRPr="000C4C7C">
        <w:rPr>
          <w:rFonts w:ascii="GHEA Grapalat" w:hAnsi="GHEA Grapalat" w:cs="Sylfaen"/>
          <w:lang w:val="hy-AM"/>
        </w:rPr>
        <w:t>)</w:t>
      </w:r>
      <w:r w:rsidR="003C6031">
        <w:rPr>
          <w:rFonts w:ascii="GHEA Grapalat" w:hAnsi="GHEA Grapalat" w:cs="Sylfaen"/>
        </w:rPr>
        <w:t xml:space="preserve"> </w:t>
      </w:r>
      <w:r w:rsidR="003C6031"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7682C" w:rsidRPr="00F41D1E" w:rsidRDefault="003C6031" w:rsidP="003C6031">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Pr="000431B3">
        <w:rPr>
          <w:rFonts w:asciiTheme="minorHAnsi" w:hAnsiTheme="minorHAnsi"/>
          <w:i/>
        </w:rPr>
        <w:t xml:space="preserve"> </w:t>
      </w:r>
      <w:r w:rsidR="00F7682C" w:rsidRPr="00F41D1E">
        <w:rPr>
          <w:rFonts w:ascii="GHEA Grapalat" w:hAnsi="GHEA Grapalat"/>
          <w:i/>
          <w:sz w:val="18"/>
          <w:szCs w:val="18"/>
        </w:rPr>
        <w:t xml:space="preserve"> рабочих дней. " исключается из пункта 10.1, если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af2"/>
        <w:jc w:val="both"/>
        <w:rPr>
          <w:ins w:id="9" w:author="Inesa Kocharyan" w:date="2022-05-27T11:21:00Z"/>
          <w:rFonts w:asciiTheme="minorHAnsi" w:hAnsiTheme="minorHAnsi"/>
          <w:i/>
        </w:rPr>
      </w:pP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366C4E" w:rsidRPr="001775FE" w:rsidRDefault="00FF24AF" w:rsidP="00B46D58">
      <w:pPr>
        <w:widowControl w:val="0"/>
        <w:tabs>
          <w:tab w:val="left" w:pos="1276"/>
        </w:tabs>
        <w:spacing w:after="160"/>
        <w:ind w:firstLine="567"/>
        <w:jc w:val="both"/>
        <w:rPr>
          <w:rFonts w:ascii="GHEA Grapalat" w:hAnsi="GHEA Grapalat"/>
        </w:rPr>
      </w:pPr>
      <w:r w:rsidRPr="00FF24AF">
        <w:rPr>
          <w:rFonts w:ascii="GHEA Grapalat" w:hAnsi="GHEA Grapalat"/>
        </w:rPr>
        <w:lastRenderedPageBreak/>
        <w:t>10.3. Размер обеспечения договора составляет 10 процентов от покупной цены. Если покупная цена работ, предусмотренных проектом договора, меньше цены, подлежащей заключению по договору, размер обеспечения договора рассчитывается пропорционально цене договора. Обеспечение договора предоставляется на этапе заключения договора в форме односторонне подтвержденного заявления, неустойки (Приложение 5.1) или наличных денег, а на этапе заключения договора неустойка заменяется банковским чеком (Приложение 5) или наличными деньгами.</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2170B4" w:rsidRPr="002170B4">
        <w:rPr>
          <w:rFonts w:ascii="GHEA Grapalat" w:hAnsi="GHEA Grapalat"/>
        </w:rPr>
        <w:t>90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w:t>
      </w:r>
      <w:r w:rsidR="0000683E">
        <w:rPr>
          <w:rFonts w:ascii="GHEA Grapalat" w:hAnsi="GHEA Grapalat"/>
        </w:rPr>
        <w:lastRenderedPageBreak/>
        <w:t>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9"/>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lastRenderedPageBreak/>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lastRenderedPageBreak/>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w:t>
      </w:r>
      <w:r w:rsidRPr="00570BBD">
        <w:rPr>
          <w:rFonts w:ascii="GHEA Grapalat" w:hAnsi="GHEA Grapalat"/>
        </w:rPr>
        <w:lastRenderedPageBreak/>
        <w:t xml:space="preserve">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6815E8">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1329A" w:rsidRPr="0021329A" w:rsidRDefault="0021329A" w:rsidP="0021329A">
      <w:pPr>
        <w:widowControl w:val="0"/>
        <w:tabs>
          <w:tab w:val="left" w:pos="1134"/>
        </w:tabs>
        <w:spacing w:after="160"/>
        <w:ind w:firstLine="540"/>
        <w:jc w:val="both"/>
        <w:rPr>
          <w:rFonts w:ascii="GHEA Grapalat" w:hAnsi="GHEA Grapalat"/>
        </w:rPr>
      </w:pPr>
      <w:r w:rsidRPr="0021329A">
        <w:rPr>
          <w:rFonts w:ascii="GHEA Grapalat" w:hAnsi="GHEA Grapalat"/>
        </w:rPr>
        <w:t>Для участия в процедуре участник подает заявку через систему. К заявке прилагаются соответствующие документы (информация), указанные в данном приглашении.</w:t>
      </w:r>
    </w:p>
    <w:p w:rsidR="0021329A" w:rsidRPr="0021329A" w:rsidRDefault="0021329A" w:rsidP="0021329A">
      <w:pPr>
        <w:widowControl w:val="0"/>
        <w:tabs>
          <w:tab w:val="left" w:pos="1134"/>
        </w:tabs>
        <w:spacing w:after="160"/>
        <w:ind w:firstLine="540"/>
        <w:jc w:val="both"/>
        <w:rPr>
          <w:rFonts w:ascii="GHEA Grapalat" w:hAnsi="GHEA Grapalat"/>
        </w:rPr>
      </w:pPr>
      <w:r w:rsidRPr="0021329A">
        <w:rPr>
          <w:rFonts w:ascii="GHEA Grapalat" w:hAnsi="GHEA Grapalat"/>
        </w:rPr>
        <w:t>Вместе с заявкой участник предоставляет следующие утвержденные им документы:</w:t>
      </w:r>
    </w:p>
    <w:p w:rsidR="0021329A" w:rsidRPr="0021329A" w:rsidRDefault="0021329A" w:rsidP="0021329A">
      <w:pPr>
        <w:widowControl w:val="0"/>
        <w:tabs>
          <w:tab w:val="left" w:pos="1134"/>
        </w:tabs>
        <w:spacing w:after="160"/>
        <w:ind w:firstLine="540"/>
        <w:jc w:val="both"/>
        <w:rPr>
          <w:rFonts w:ascii="GHEA Grapalat" w:hAnsi="GHEA Grapalat"/>
        </w:rPr>
      </w:pPr>
      <w:r w:rsidRPr="0021329A">
        <w:rPr>
          <w:rFonts w:ascii="GHEA Grapalat" w:hAnsi="GHEA Grapalat"/>
        </w:rPr>
        <w:t>1) «Критерии соответствия».</w:t>
      </w:r>
    </w:p>
    <w:p w:rsidR="0021329A" w:rsidRPr="0021329A" w:rsidRDefault="0021329A" w:rsidP="0021329A">
      <w:pPr>
        <w:widowControl w:val="0"/>
        <w:tabs>
          <w:tab w:val="left" w:pos="1134"/>
        </w:tabs>
        <w:spacing w:after="160"/>
        <w:ind w:firstLine="540"/>
        <w:jc w:val="both"/>
        <w:rPr>
          <w:rFonts w:ascii="GHEA Grapalat" w:hAnsi="GHEA Grapalat"/>
        </w:rPr>
      </w:pPr>
    </w:p>
    <w:p w:rsidR="0021329A" w:rsidRPr="0021329A" w:rsidRDefault="0021329A" w:rsidP="0021329A">
      <w:pPr>
        <w:widowControl w:val="0"/>
        <w:tabs>
          <w:tab w:val="left" w:pos="1134"/>
        </w:tabs>
        <w:spacing w:after="160"/>
        <w:ind w:firstLine="540"/>
        <w:jc w:val="both"/>
        <w:rPr>
          <w:rFonts w:ascii="GHEA Grapalat" w:hAnsi="GHEA Grapalat"/>
        </w:rPr>
      </w:pPr>
      <w:r w:rsidRPr="0021329A">
        <w:rPr>
          <w:rFonts w:ascii="GHEA Grapalat" w:hAnsi="GHEA Grapalat"/>
        </w:rPr>
        <w:t>2.1 Заявка-декларация об участии в процедуре в соответствии с Приложением N 1.</w:t>
      </w:r>
    </w:p>
    <w:p w:rsidR="0021329A" w:rsidRPr="0021329A" w:rsidRDefault="0021329A" w:rsidP="0021329A">
      <w:pPr>
        <w:widowControl w:val="0"/>
        <w:tabs>
          <w:tab w:val="left" w:pos="1134"/>
        </w:tabs>
        <w:spacing w:after="160"/>
        <w:ind w:firstLine="540"/>
        <w:jc w:val="both"/>
        <w:rPr>
          <w:rFonts w:ascii="GHEA Grapalat" w:hAnsi="GHEA Grapalat"/>
        </w:rPr>
      </w:pPr>
      <w:r w:rsidRPr="0021329A">
        <w:rPr>
          <w:rFonts w:ascii="GHEA Grapalat" w:hAnsi="GHEA Grapalat"/>
        </w:rPr>
        <w:t>2.2 Копия договора субподряда и данные лица, являющегося его стороной, если договор будет выполняться через агентство.</w:t>
      </w:r>
    </w:p>
    <w:p w:rsidR="0021329A" w:rsidRPr="0021329A" w:rsidRDefault="0021329A" w:rsidP="0021329A">
      <w:pPr>
        <w:widowControl w:val="0"/>
        <w:tabs>
          <w:tab w:val="left" w:pos="1134"/>
        </w:tabs>
        <w:spacing w:after="160"/>
        <w:ind w:firstLine="540"/>
        <w:jc w:val="both"/>
        <w:rPr>
          <w:rFonts w:ascii="GHEA Grapalat" w:hAnsi="GHEA Grapalat"/>
        </w:rPr>
      </w:pPr>
      <w:r w:rsidRPr="0021329A">
        <w:rPr>
          <w:rFonts w:ascii="GHEA Grapalat" w:hAnsi="GHEA Grapalat"/>
        </w:rPr>
        <w:t>2.3 Договор о совместной деятельности, если участники участвуют в процедуре закупок в форме совместной деятельности (консорциум).</w:t>
      </w:r>
    </w:p>
    <w:p w:rsidR="0021329A" w:rsidRPr="0021329A" w:rsidRDefault="0021329A" w:rsidP="0021329A">
      <w:pPr>
        <w:widowControl w:val="0"/>
        <w:tabs>
          <w:tab w:val="left" w:pos="1134"/>
        </w:tabs>
        <w:spacing w:after="160"/>
        <w:ind w:firstLine="540"/>
        <w:jc w:val="both"/>
        <w:rPr>
          <w:rFonts w:ascii="GHEA Grapalat" w:hAnsi="GHEA Grapalat"/>
        </w:rPr>
      </w:pPr>
      <w:r w:rsidRPr="0021329A">
        <w:rPr>
          <w:rFonts w:ascii="GHEA Grapalat" w:hAnsi="GHEA Grapalat"/>
        </w:rPr>
        <w:t>Приложение 1</w:t>
      </w:r>
    </w:p>
    <w:p w:rsidR="0021329A" w:rsidRPr="0021329A" w:rsidRDefault="0021329A" w:rsidP="0021329A">
      <w:pPr>
        <w:widowControl w:val="0"/>
        <w:tabs>
          <w:tab w:val="left" w:pos="1134"/>
        </w:tabs>
        <w:spacing w:after="160"/>
        <w:ind w:firstLine="540"/>
        <w:jc w:val="both"/>
        <w:rPr>
          <w:rFonts w:ascii="GHEA Grapalat" w:hAnsi="GHEA Grapalat"/>
        </w:rPr>
      </w:pPr>
      <w:r w:rsidRPr="0021329A">
        <w:rPr>
          <w:rFonts w:ascii="GHEA Grapalat" w:hAnsi="GHEA Grapalat"/>
        </w:rPr>
        <w:t>Перечень документов, предоставляемых подрядчиком:</w:t>
      </w:r>
    </w:p>
    <w:p w:rsidR="0021329A" w:rsidRPr="0021329A" w:rsidRDefault="0021329A" w:rsidP="0021329A">
      <w:pPr>
        <w:widowControl w:val="0"/>
        <w:tabs>
          <w:tab w:val="left" w:pos="1134"/>
        </w:tabs>
        <w:ind w:firstLine="540"/>
        <w:jc w:val="both"/>
        <w:rPr>
          <w:rFonts w:ascii="GHEA Grapalat" w:hAnsi="GHEA Grapalat"/>
        </w:rPr>
      </w:pPr>
      <w:r w:rsidRPr="0021329A">
        <w:rPr>
          <w:rFonts w:ascii="GHEA Grapalat" w:hAnsi="GHEA Grapalat"/>
        </w:rPr>
        <w:t>• Технические характеристики, спецификации используемых материалов;</w:t>
      </w:r>
    </w:p>
    <w:p w:rsidR="0021329A" w:rsidRPr="0021329A" w:rsidRDefault="0021329A" w:rsidP="0021329A">
      <w:pPr>
        <w:widowControl w:val="0"/>
        <w:tabs>
          <w:tab w:val="left" w:pos="1134"/>
        </w:tabs>
        <w:ind w:firstLine="540"/>
        <w:jc w:val="both"/>
        <w:rPr>
          <w:rFonts w:ascii="GHEA Grapalat" w:hAnsi="GHEA Grapalat"/>
        </w:rPr>
      </w:pPr>
      <w:r w:rsidRPr="0021329A">
        <w:rPr>
          <w:rFonts w:ascii="GHEA Grapalat" w:hAnsi="GHEA Grapalat"/>
        </w:rPr>
        <w:t>• Ценовое предложение: указать теплоизоляционную поверхность, цену за единицу, сумму без НДС;</w:t>
      </w:r>
    </w:p>
    <w:p w:rsidR="0021329A" w:rsidRPr="0021329A" w:rsidRDefault="0021329A" w:rsidP="0021329A">
      <w:pPr>
        <w:widowControl w:val="0"/>
        <w:tabs>
          <w:tab w:val="left" w:pos="1134"/>
        </w:tabs>
        <w:ind w:firstLine="540"/>
        <w:jc w:val="both"/>
        <w:rPr>
          <w:rFonts w:ascii="GHEA Grapalat" w:hAnsi="GHEA Grapalat"/>
        </w:rPr>
      </w:pPr>
      <w:r w:rsidRPr="0021329A">
        <w:rPr>
          <w:rFonts w:ascii="GHEA Grapalat" w:hAnsi="GHEA Grapalat"/>
        </w:rPr>
        <w:lastRenderedPageBreak/>
        <w:t>• График выполнения работ;</w:t>
      </w:r>
    </w:p>
    <w:p w:rsidR="0021329A" w:rsidRPr="0021329A" w:rsidRDefault="0021329A" w:rsidP="0021329A">
      <w:pPr>
        <w:widowControl w:val="0"/>
        <w:tabs>
          <w:tab w:val="left" w:pos="1134"/>
        </w:tabs>
        <w:ind w:firstLine="540"/>
        <w:jc w:val="both"/>
        <w:rPr>
          <w:rFonts w:ascii="GHEA Grapalat" w:hAnsi="GHEA Grapalat"/>
        </w:rPr>
      </w:pPr>
      <w:r w:rsidRPr="0021329A">
        <w:rPr>
          <w:rFonts w:ascii="GHEA Grapalat" w:hAnsi="GHEA Grapalat"/>
        </w:rPr>
        <w:t>• Концепция эксплуатации и технического обслуживания (ОиТО);</w:t>
      </w:r>
    </w:p>
    <w:p w:rsidR="00CC57FD" w:rsidRDefault="0021329A" w:rsidP="0021329A">
      <w:pPr>
        <w:widowControl w:val="0"/>
        <w:tabs>
          <w:tab w:val="left" w:pos="1134"/>
        </w:tabs>
        <w:ind w:firstLine="540"/>
        <w:jc w:val="both"/>
        <w:rPr>
          <w:rFonts w:ascii="GHEA Grapalat" w:hAnsi="GHEA Grapalat"/>
          <w:b/>
        </w:rPr>
      </w:pPr>
      <w:r w:rsidRPr="0021329A">
        <w:rPr>
          <w:rFonts w:ascii="GHEA Grapalat" w:hAnsi="GHEA Grapalat"/>
        </w:rPr>
        <w:t>• Лицензия на строительство в сфере градостроительства, включая жилые, общественные и промышленные сооружения.</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6815E8">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166CDB">
        <w:rPr>
          <w:rFonts w:ascii="GHEA Grapalat" w:hAnsi="GHEA Grapalat"/>
          <w:sz w:val="24"/>
          <w:szCs w:val="24"/>
        </w:rPr>
        <w:t>HHSHM-GHAShDzB-26/10</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6815E8">
        <w:rPr>
          <w:rFonts w:ascii="GHEA Grapalat" w:hAnsi="GHEA Grapalat"/>
          <w:color w:val="auto"/>
          <w:sz w:val="24"/>
          <w:szCs w:val="24"/>
        </w:rPr>
        <w:t>запрос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166CDB">
        <w:rPr>
          <w:rFonts w:ascii="GHEA Grapalat" w:hAnsi="GHEA Grapalat"/>
        </w:rPr>
        <w:t>HHSHM-GHAShDzB-26/10</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0" w:author="Vardan" w:date="2022-10-29T19:53:00Z"/>
          <w:rFonts w:ascii="GHEA Grapalat" w:hAnsi="GHEA Grapalat"/>
          <w:i/>
          <w:sz w:val="16"/>
          <w:highlight w:val="cyan"/>
          <w:vertAlign w:val="superscript"/>
          <w:lang w:val="es-ES"/>
        </w:rPr>
      </w:pPr>
    </w:p>
    <w:p w:rsidR="00E200DA" w:rsidRDefault="00C65D59" w:rsidP="00C65D59">
      <w:pPr>
        <w:rPr>
          <w:ins w:id="11"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6815E8">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166CDB">
        <w:rPr>
          <w:rFonts w:ascii="GHEA Grapalat" w:hAnsi="GHEA Grapalat"/>
        </w:rPr>
        <w:t>HHSHM-GHAShDzB-26/10</w:t>
      </w:r>
      <w:r w:rsidRPr="00800B26">
        <w:rPr>
          <w:rFonts w:ascii="GHEA Grapalat" w:hAnsi="GHEA Grapalat"/>
        </w:rPr>
        <w:t>,</w:t>
      </w:r>
      <w:r w:rsidR="00800B26">
        <w:rPr>
          <w:rFonts w:ascii="GHEA Grapalat" w:hAnsi="GHEA Grapalat"/>
        </w:rPr>
        <w:t xml:space="preserve"> </w:t>
      </w:r>
    </w:p>
    <w:p w:rsidR="00E200DA" w:rsidRDefault="00E200DA" w:rsidP="00C65D59">
      <w:pPr>
        <w:rPr>
          <w:ins w:id="12" w:author="Inesa Kocharyan" w:date="2025-03-19T19:19:00Z"/>
          <w:rFonts w:ascii="GHEA Grapalat" w:hAnsi="GHEA Grapalat"/>
        </w:rPr>
      </w:pP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6815E8">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166CDB">
        <w:rPr>
          <w:rFonts w:ascii="GHEA Grapalat" w:hAnsi="GHEA Grapalat"/>
        </w:rPr>
        <w:t>HHSHM-GHAShDzB-26/10</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6815E8">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0"/>
        <w:t>**</w:t>
      </w:r>
      <w:r w:rsidR="006B3E56" w:rsidRPr="00BD438D">
        <w:rPr>
          <w:rFonts w:ascii="GHEA Grapalat" w:hAnsi="GHEA Grapalat"/>
        </w:rPr>
        <w:t xml:space="preserve"> </w:t>
      </w:r>
      <w:r w:rsidR="00BD438D">
        <w:rPr>
          <w:rFonts w:ascii="GHEA Grapalat" w:hAnsi="GHEA Grapalat"/>
          <w:lang w:val="hy-AM"/>
        </w:rPr>
        <w:t>.</w:t>
      </w:r>
    </w:p>
    <w:p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rsidR="00E200DA" w:rsidRPr="008C1FF8" w:rsidRDefault="00E200DA" w:rsidP="00E200DA">
      <w:pPr>
        <w:pStyle w:val="HTML"/>
        <w:shd w:val="clear" w:color="auto" w:fill="F8F9FA"/>
        <w:spacing w:line="540" w:lineRule="atLeast"/>
        <w:jc w:val="both"/>
        <w:rPr>
          <w:rFonts w:ascii="GHEA Grapalat" w:hAnsi="GHEA Grapalat" w:cs="Times New Roman"/>
          <w:sz w:val="24"/>
          <w:szCs w:val="24"/>
          <w:lang w:val="ru-RU"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Pr>
          <w:rFonts w:ascii="GHEA Grapalat" w:hAnsi="GHEA Grapalat" w:cs="Times New Roman"/>
          <w:sz w:val="24"/>
          <w:szCs w:val="24"/>
          <w:lang w:val="ru-RU" w:eastAsia="ru-RU" w:bidi="ru-RU"/>
        </w:rPr>
        <w:t>,</w:t>
      </w:r>
    </w:p>
    <w:p w:rsidR="00E200DA" w:rsidRDefault="00E200DA" w:rsidP="00EA7414">
      <w:pPr>
        <w:pStyle w:val="HTML"/>
        <w:shd w:val="clear" w:color="auto" w:fill="F8F9FA"/>
        <w:contextualSpacing/>
        <w:rPr>
          <w:rFonts w:ascii="GHEA Grapalat" w:hAnsi="GHEA Grapalat"/>
          <w:lang w:val="ru-RU"/>
        </w:rPr>
      </w:pPr>
    </w:p>
    <w:p w:rsidR="006B3E56" w:rsidRPr="00783F50" w:rsidRDefault="00E200DA" w:rsidP="00EA7414">
      <w:pPr>
        <w:pStyle w:val="HTML"/>
        <w:shd w:val="clear" w:color="auto" w:fill="F8F9FA"/>
        <w:contextualSpacing/>
        <w:rPr>
          <w:rFonts w:ascii="GHEA Grapalat" w:hAnsi="GHEA Grapalat"/>
          <w:sz w:val="22"/>
          <w:szCs w:val="22"/>
          <w:lang w:val="ru-RU"/>
        </w:rPr>
      </w:pPr>
      <w:r>
        <w:rPr>
          <w:rFonts w:ascii="GHEA Grapalat" w:hAnsi="GHEA Grapalat"/>
          <w:lang w:val="ru-RU"/>
        </w:rPr>
        <w:t>-</w:t>
      </w:r>
      <w:r w:rsidR="004B73B1" w:rsidRPr="00783F50">
        <w:rPr>
          <w:rFonts w:ascii="GHEA Grapalat" w:hAnsi="GHEA Grapalat"/>
          <w:sz w:val="22"/>
          <w:szCs w:val="22"/>
          <w:lang w:val="ru-RU"/>
        </w:rPr>
        <w:t xml:space="preserve">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783F50">
        <w:rPr>
          <w:rFonts w:ascii="GHEA Grapalat" w:hAnsi="GHEA Grapalat"/>
          <w:sz w:val="22"/>
          <w:szCs w:val="22"/>
          <w:lang w:val="ru-RU"/>
        </w:rPr>
        <w:t>.</w:t>
      </w:r>
      <w:r w:rsidR="002B05FA" w:rsidRPr="00783F50">
        <w:rPr>
          <w:sz w:val="22"/>
          <w:szCs w:val="22"/>
          <w:lang w:val="ru-RU"/>
        </w:rPr>
        <w:footnoteReference w:customMarkFollows="1" w:id="11"/>
        <w:t>***</w:t>
      </w:r>
      <w:r w:rsidR="00DA5D3D" w:rsidRPr="00783F50">
        <w:rPr>
          <w:rFonts w:ascii="GHEA Grapalat" w:hAnsi="GHEA Grapalat"/>
          <w:sz w:val="22"/>
          <w:szCs w:val="22"/>
          <w:lang w:val="ru-RU"/>
        </w:rPr>
        <w:t xml:space="preserve"> </w:t>
      </w:r>
    </w:p>
    <w:p w:rsidR="00E333E5" w:rsidRPr="000858EB" w:rsidDel="001F3245" w:rsidRDefault="00E333E5" w:rsidP="00EA7414">
      <w:pPr>
        <w:ind w:firstLine="708"/>
        <w:contextualSpacing/>
        <w:jc w:val="both"/>
        <w:rPr>
          <w:del w:id="16"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7"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lastRenderedPageBreak/>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B74B6D" w:rsidRDefault="00B74B6D">
      <w:pPr>
        <w:rPr>
          <w:rFonts w:ascii="GHEA Grapalat" w:hAnsi="GHEA Grapalat"/>
          <w:b/>
        </w:rPr>
      </w:pPr>
    </w:p>
    <w:p w:rsidR="00D213CE" w:rsidRDefault="00D213CE">
      <w:pPr>
        <w:rPr>
          <w:rFonts w:ascii="GHEA Grapalat" w:hAnsi="GHEA Grapalat"/>
          <w:b/>
        </w:rPr>
      </w:pPr>
    </w:p>
    <w:p w:rsidR="00D213CE" w:rsidRDefault="00D213CE">
      <w:pPr>
        <w:rPr>
          <w:rFonts w:ascii="GHEA Grapalat" w:hAnsi="GHEA Grapalat"/>
          <w:b/>
        </w:rPr>
      </w:pPr>
    </w:p>
    <w:p w:rsidR="00D213CE" w:rsidRDefault="00D213CE">
      <w:pPr>
        <w:rPr>
          <w:rFonts w:ascii="GHEA Grapalat" w:hAnsi="GHEA Grapalat"/>
          <w:b/>
        </w:rPr>
      </w:pPr>
    </w:p>
    <w:p w:rsidR="00D213CE" w:rsidRDefault="00D213CE">
      <w:pPr>
        <w:rPr>
          <w:rFonts w:ascii="GHEA Grapalat" w:hAnsi="GHEA Grapalat"/>
          <w:b/>
        </w:rPr>
      </w:pPr>
    </w:p>
    <w:p w:rsidR="00D213CE" w:rsidRDefault="00D213CE">
      <w:pPr>
        <w:rPr>
          <w:rFonts w:ascii="GHEA Grapalat" w:hAnsi="GHEA Grapalat"/>
          <w:b/>
        </w:rPr>
      </w:pPr>
    </w:p>
    <w:p w:rsidR="00D213CE" w:rsidRDefault="00D213CE">
      <w:pPr>
        <w:rPr>
          <w:rFonts w:ascii="GHEA Grapalat" w:hAnsi="GHEA Grapalat"/>
          <w:b/>
        </w:rPr>
      </w:pPr>
    </w:p>
    <w:p w:rsidR="00D213CE" w:rsidRDefault="00D213CE">
      <w:pPr>
        <w:rPr>
          <w:rFonts w:ascii="GHEA Grapalat" w:hAnsi="GHEA Grapalat"/>
          <w:b/>
        </w:rPr>
      </w:pPr>
    </w:p>
    <w:p w:rsidR="00D213CE" w:rsidRDefault="00D213CE">
      <w:pPr>
        <w:rPr>
          <w:rFonts w:ascii="GHEA Grapalat" w:hAnsi="GHEA Grapalat"/>
          <w:b/>
        </w:rPr>
      </w:pPr>
    </w:p>
    <w:p w:rsidR="00D213CE" w:rsidRDefault="00D213CE">
      <w:pPr>
        <w:rPr>
          <w:rFonts w:ascii="GHEA Grapalat" w:hAnsi="GHEA Grapalat"/>
          <w:b/>
        </w:rPr>
      </w:pPr>
    </w:p>
    <w:p w:rsidR="00D213CE" w:rsidRDefault="00D213CE">
      <w:pPr>
        <w:rPr>
          <w:rFonts w:ascii="GHEA Grapalat" w:hAnsi="GHEA Grapalat"/>
          <w:b/>
        </w:rPr>
      </w:pPr>
    </w:p>
    <w:p w:rsidR="00D213CE" w:rsidRDefault="00D213CE">
      <w:pPr>
        <w:rPr>
          <w:rFonts w:ascii="GHEA Grapalat" w:hAnsi="GHEA Grapalat"/>
          <w:b/>
        </w:rPr>
      </w:pPr>
    </w:p>
    <w:p w:rsidR="00D213CE" w:rsidRDefault="00D213CE">
      <w:pPr>
        <w:rPr>
          <w:rFonts w:ascii="GHEA Grapalat" w:hAnsi="GHEA Grapalat"/>
          <w:b/>
        </w:rPr>
      </w:pPr>
    </w:p>
    <w:p w:rsidR="00D213CE" w:rsidRDefault="00D213CE">
      <w:pPr>
        <w:rPr>
          <w:rFonts w:ascii="GHEA Grapalat" w:hAnsi="GHEA Grapalat"/>
          <w:b/>
        </w:rPr>
      </w:pPr>
    </w:p>
    <w:p w:rsidR="00D213CE" w:rsidRDefault="00D213CE">
      <w:pPr>
        <w:rPr>
          <w:rFonts w:ascii="GHEA Grapalat" w:hAnsi="GHEA Grapalat"/>
          <w:b/>
        </w:rPr>
      </w:pPr>
    </w:p>
    <w:p w:rsidR="00D213CE" w:rsidRDefault="00D213CE">
      <w:pPr>
        <w:rPr>
          <w:rFonts w:ascii="GHEA Grapalat" w:hAnsi="GHEA Grapalat"/>
          <w:b/>
        </w:rPr>
      </w:pPr>
    </w:p>
    <w:p w:rsidR="00D213CE" w:rsidRDefault="00D213CE">
      <w:pPr>
        <w:rPr>
          <w:rFonts w:ascii="GHEA Grapalat" w:hAnsi="GHEA Grapalat"/>
          <w:b/>
        </w:rPr>
      </w:pPr>
    </w:p>
    <w:p w:rsidR="00D213CE" w:rsidRDefault="00D213CE">
      <w:pPr>
        <w:rPr>
          <w:rFonts w:ascii="GHEA Grapalat" w:hAnsi="GHEA Grapalat"/>
          <w:b/>
        </w:rPr>
      </w:pPr>
    </w:p>
    <w:p w:rsidR="00D213CE" w:rsidRDefault="00D213CE">
      <w:pPr>
        <w:rPr>
          <w:rFonts w:ascii="GHEA Grapalat" w:hAnsi="GHEA Grapalat"/>
          <w:b/>
        </w:rPr>
      </w:pPr>
    </w:p>
    <w:p w:rsidR="00D213CE" w:rsidRDefault="00D213CE">
      <w:pPr>
        <w:rPr>
          <w:rFonts w:ascii="GHEA Grapalat" w:hAnsi="GHEA Grapalat"/>
          <w:b/>
        </w:rPr>
      </w:pPr>
    </w:p>
    <w:p w:rsidR="00D213CE" w:rsidRDefault="00D213CE">
      <w:pPr>
        <w:rPr>
          <w:rFonts w:ascii="GHEA Grapalat" w:hAnsi="GHEA Grapalat"/>
          <w:b/>
        </w:rPr>
      </w:pPr>
    </w:p>
    <w:p w:rsidR="00D213CE" w:rsidRDefault="00D213CE">
      <w:pPr>
        <w:rPr>
          <w:rFonts w:ascii="GHEA Grapalat" w:hAnsi="GHEA Grapalat"/>
          <w:b/>
        </w:rPr>
      </w:pPr>
    </w:p>
    <w:p w:rsidR="00D213CE" w:rsidRDefault="00D213CE">
      <w:pPr>
        <w:rPr>
          <w:rFonts w:ascii="GHEA Grapalat" w:hAnsi="GHEA Grapalat"/>
          <w:b/>
        </w:rPr>
      </w:pPr>
    </w:p>
    <w:p w:rsidR="00D213CE" w:rsidRDefault="00D213CE">
      <w:pPr>
        <w:rPr>
          <w:rFonts w:ascii="GHEA Grapalat" w:hAnsi="GHEA Grapalat"/>
          <w:b/>
        </w:rPr>
      </w:pPr>
    </w:p>
    <w:p w:rsidR="00D213CE" w:rsidRDefault="00D213CE">
      <w:pPr>
        <w:rPr>
          <w:rFonts w:ascii="GHEA Grapalat" w:hAnsi="GHEA Grapalat"/>
          <w:b/>
        </w:rPr>
      </w:pPr>
    </w:p>
    <w:p w:rsidR="00D213CE" w:rsidRDefault="00D213CE">
      <w:pPr>
        <w:rPr>
          <w:rFonts w:ascii="GHEA Grapalat" w:hAnsi="GHEA Grapalat"/>
          <w:b/>
        </w:rPr>
      </w:pPr>
    </w:p>
    <w:p w:rsidR="00D213CE" w:rsidRDefault="00D213CE">
      <w:pPr>
        <w:rPr>
          <w:rFonts w:ascii="GHEA Grapalat" w:hAnsi="GHEA Grapalat"/>
          <w:b/>
        </w:rPr>
      </w:pPr>
    </w:p>
    <w:p w:rsidR="00D213CE" w:rsidRDefault="00D213CE">
      <w:pPr>
        <w:rPr>
          <w:rFonts w:ascii="GHEA Grapalat" w:hAnsi="GHEA Grapalat"/>
          <w:b/>
        </w:rPr>
      </w:pPr>
    </w:p>
    <w:p w:rsidR="00D213CE" w:rsidRDefault="00D213CE">
      <w:pPr>
        <w:rPr>
          <w:rFonts w:ascii="GHEA Grapalat" w:hAnsi="GHEA Grapalat"/>
          <w:b/>
        </w:rPr>
      </w:pPr>
    </w:p>
    <w:p w:rsidR="00D213CE" w:rsidRDefault="00D213CE">
      <w:pPr>
        <w:rPr>
          <w:rFonts w:ascii="GHEA Grapalat" w:hAnsi="GHEA Grapalat"/>
          <w:b/>
        </w:rPr>
      </w:pPr>
    </w:p>
    <w:p w:rsidR="00D213CE" w:rsidRDefault="00D213CE">
      <w:pPr>
        <w:rPr>
          <w:rFonts w:ascii="GHEA Grapalat" w:hAnsi="GHEA Grapalat"/>
          <w:b/>
        </w:rPr>
      </w:pPr>
    </w:p>
    <w:p w:rsidR="00D213CE" w:rsidRDefault="00D213CE">
      <w:pPr>
        <w:rPr>
          <w:rFonts w:ascii="GHEA Grapalat" w:hAnsi="GHEA Grapalat"/>
          <w:b/>
        </w:rPr>
      </w:pPr>
    </w:p>
    <w:p w:rsidR="00D213CE" w:rsidRDefault="00D213CE">
      <w:pPr>
        <w:rPr>
          <w:rFonts w:ascii="GHEA Grapalat" w:hAnsi="GHEA Grapalat"/>
          <w:b/>
        </w:rPr>
      </w:pPr>
    </w:p>
    <w:p w:rsidR="00D213CE" w:rsidRDefault="00D213CE">
      <w:pPr>
        <w:rPr>
          <w:rFonts w:ascii="GHEA Grapalat" w:hAnsi="GHEA Grapalat"/>
          <w:b/>
        </w:rPr>
      </w:pPr>
    </w:p>
    <w:p w:rsidR="00D213CE" w:rsidRDefault="00D213CE">
      <w:pPr>
        <w:rPr>
          <w:rFonts w:ascii="GHEA Grapalat" w:hAnsi="GHEA Grapalat"/>
          <w:b/>
        </w:rPr>
      </w:pPr>
    </w:p>
    <w:p w:rsidR="00D213CE" w:rsidRDefault="00D213CE">
      <w:pPr>
        <w:rPr>
          <w:rFonts w:ascii="GHEA Grapalat" w:hAnsi="GHEA Grapalat"/>
          <w:b/>
        </w:rPr>
      </w:pPr>
    </w:p>
    <w:p w:rsidR="00B74B6D" w:rsidRDefault="00B74B6D">
      <w:pPr>
        <w:rPr>
          <w:rFonts w:ascii="GHEA Grapalat" w:hAnsi="GHEA Grapalat"/>
          <w:b/>
        </w:rPr>
      </w:pPr>
    </w:p>
    <w:p w:rsidR="00824BFC" w:rsidRDefault="00824BFC" w:rsidP="00F33976">
      <w:pPr>
        <w:jc w:val="right"/>
        <w:rPr>
          <w:rFonts w:ascii="GHEA Grapalat" w:hAnsi="GHEA Grapalat"/>
          <w:b/>
        </w:rPr>
      </w:pPr>
    </w:p>
    <w:p w:rsidR="00824BFC" w:rsidRDefault="00824BFC" w:rsidP="00F33976">
      <w:pPr>
        <w:jc w:val="right"/>
        <w:rPr>
          <w:rFonts w:ascii="GHEA Grapalat" w:hAnsi="GHEA Grapalat"/>
          <w:b/>
        </w:rPr>
      </w:pPr>
    </w:p>
    <w:p w:rsidR="00824BFC" w:rsidRDefault="00824BFC" w:rsidP="00F33976">
      <w:pPr>
        <w:jc w:val="right"/>
        <w:rPr>
          <w:rFonts w:ascii="GHEA Grapalat" w:hAnsi="GHEA Grapalat"/>
          <w:b/>
        </w:rPr>
      </w:pPr>
    </w:p>
    <w:p w:rsidR="00F33976" w:rsidRDefault="00F33976" w:rsidP="00F33976">
      <w:pPr>
        <w:jc w:val="right"/>
        <w:rPr>
          <w:rFonts w:ascii="GHEA Grapalat" w:hAnsi="GHEA Grapalat"/>
          <w:b/>
        </w:rPr>
      </w:pPr>
      <w:r>
        <w:rPr>
          <w:rFonts w:ascii="GHEA Grapalat" w:hAnsi="GHEA Grapalat"/>
          <w:b/>
        </w:rPr>
        <w:lastRenderedPageBreak/>
        <w:t>Приложение 1.</w:t>
      </w:r>
      <w:r w:rsidR="00824BFC">
        <w:rPr>
          <w:rFonts w:ascii="GHEA Grapalat" w:hAnsi="GHEA Grapalat"/>
          <w:b/>
          <w:lang w:val="hy-AM"/>
        </w:rPr>
        <w:t>3</w:t>
      </w:r>
      <w:r>
        <w:rPr>
          <w:rFonts w:ascii="GHEA Grapalat" w:hAnsi="GHEA Grapalat"/>
          <w:b/>
        </w:rPr>
        <w:t xml:space="preserve">** </w:t>
      </w:r>
    </w:p>
    <w:p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6815E8">
        <w:rPr>
          <w:rFonts w:ascii="GHEA Grapalat" w:hAnsi="GHEA Grapalat"/>
          <w:b/>
        </w:rPr>
        <w:t>запрос котировок</w:t>
      </w:r>
    </w:p>
    <w:p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166CDB">
        <w:rPr>
          <w:rFonts w:ascii="GHEA Grapalat" w:hAnsi="GHEA Grapalat"/>
          <w:b/>
          <w:sz w:val="24"/>
          <w:szCs w:val="24"/>
        </w:rPr>
        <w:t>HHSHM-GHAShDzB-26/10</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A16DE4"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A16DE4"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A16DE4"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A16DE4"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A16DE4"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A16DE4"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A16DE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A16DE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A16DE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A16DE4"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A16DE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A16DE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A16DE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A16DE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A16DE4"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A16DE4"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A16DE4"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A16DE4"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A16DE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A16DE4"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A16DE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A16DE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w:t>
      </w:r>
      <w:r w:rsidRPr="00092E73">
        <w:rPr>
          <w:rFonts w:ascii="GHEA Grapalat" w:hAnsi="GHEA Grapalat"/>
        </w:rPr>
        <w:lastRenderedPageBreak/>
        <w:t>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EC4962">
      <w:pPr>
        <w:spacing w:line="360" w:lineRule="auto"/>
        <w:ind w:left="-90"/>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EC4962">
      <w:pPr>
        <w:spacing w:line="360" w:lineRule="auto"/>
        <w:ind w:left="-90"/>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w:t>
      </w:r>
      <w:r w:rsidRPr="00092E73">
        <w:rPr>
          <w:rFonts w:ascii="GHEA Grapalat" w:hAnsi="GHEA Grapalat"/>
        </w:rPr>
        <w:lastRenderedPageBreak/>
        <w:t>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w:t>
      </w:r>
      <w:r w:rsidRPr="00092E73">
        <w:rPr>
          <w:rFonts w:ascii="GHEA Grapalat" w:hAnsi="GHEA Grapalat"/>
        </w:rPr>
        <w:lastRenderedPageBreak/>
        <w:t>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6815E8">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166CDB">
        <w:rPr>
          <w:rFonts w:ascii="GHEA Grapalat" w:hAnsi="GHEA Grapalat"/>
          <w:b/>
          <w:sz w:val="24"/>
          <w:szCs w:val="24"/>
        </w:rPr>
        <w:t>HHSHM-GHAShDzB-26/10</w:t>
      </w:r>
      <w:r w:rsidR="00DC619D">
        <w:rPr>
          <w:rStyle w:val="af6"/>
          <w:rFonts w:ascii="GHEA Grapalat" w:hAnsi="GHEA Grapalat"/>
          <w:b/>
          <w:sz w:val="24"/>
          <w:szCs w:val="24"/>
        </w:rPr>
        <w:footnoteReference w:customMarkFollows="1" w:id="12"/>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815E8">
        <w:rPr>
          <w:rFonts w:ascii="GHEA Grapalat" w:hAnsi="GHEA Grapalat"/>
          <w:spacing w:val="-6"/>
        </w:rPr>
        <w:t>запрос котировок</w:t>
      </w:r>
      <w:r w:rsidRPr="005744FC">
        <w:rPr>
          <w:rFonts w:ascii="GHEA Grapalat" w:hAnsi="GHEA Grapalat"/>
          <w:spacing w:val="-6"/>
        </w:rPr>
        <w:t xml:space="preserve"> под кодом </w:t>
      </w:r>
      <w:r w:rsidR="00166CDB">
        <w:rPr>
          <w:rFonts w:ascii="GHEA Grapalat" w:hAnsi="GHEA Grapalat"/>
          <w:spacing w:val="-6"/>
        </w:rPr>
        <w:t>HHSHM-GHAShDzB-26/10</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3"/>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F331AD" w:rsidRPr="002A4554" w:rsidRDefault="00F331AD" w:rsidP="000A214C">
      <w:pPr>
        <w:widowControl w:val="0"/>
        <w:spacing w:after="160"/>
        <w:jc w:val="right"/>
        <w:rPr>
          <w:rFonts w:ascii="GHEA Grapalat" w:hAnsi="GHEA Grapalat"/>
          <w:i/>
        </w:rPr>
      </w:pPr>
    </w:p>
    <w:p w:rsidR="00AD1A9E" w:rsidRDefault="00AD1A9E" w:rsidP="00195206">
      <w:pPr>
        <w:widowControl w:val="0"/>
        <w:jc w:val="right"/>
        <w:rPr>
          <w:rFonts w:ascii="GHEA Grapalat" w:hAnsi="GHEA Grapalat"/>
          <w:b/>
          <w:bCs/>
          <w:i/>
          <w:sz w:val="22"/>
          <w:szCs w:val="22"/>
        </w:rPr>
      </w:pPr>
    </w:p>
    <w:p w:rsidR="00AD1A9E" w:rsidRDefault="00AD1A9E" w:rsidP="00195206">
      <w:pPr>
        <w:widowControl w:val="0"/>
        <w:jc w:val="right"/>
        <w:rPr>
          <w:rFonts w:ascii="GHEA Grapalat" w:hAnsi="GHEA Grapalat"/>
          <w:b/>
          <w:bCs/>
          <w:i/>
          <w:sz w:val="22"/>
          <w:szCs w:val="22"/>
        </w:rPr>
      </w:pPr>
    </w:p>
    <w:p w:rsidR="00195206" w:rsidRPr="00F03EFF" w:rsidRDefault="00195206" w:rsidP="00195206">
      <w:pPr>
        <w:widowControl w:val="0"/>
        <w:jc w:val="right"/>
        <w:rPr>
          <w:rFonts w:ascii="GHEA Grapalat" w:hAnsi="GHEA Grapalat" w:cs="GHEA Grapalat"/>
          <w:b/>
          <w:bCs/>
          <w:i/>
          <w:sz w:val="22"/>
          <w:szCs w:val="22"/>
        </w:rPr>
      </w:pPr>
      <w:r w:rsidRPr="00F03EFF">
        <w:rPr>
          <w:rFonts w:ascii="GHEA Grapalat" w:hAnsi="GHEA Grapalat"/>
          <w:b/>
          <w:bCs/>
          <w:i/>
          <w:sz w:val="22"/>
          <w:szCs w:val="22"/>
        </w:rPr>
        <w:t>Приложение № 5.1</w:t>
      </w:r>
    </w:p>
    <w:p w:rsidR="00195206" w:rsidRPr="00F03EFF" w:rsidRDefault="00195206" w:rsidP="00195206">
      <w:pPr>
        <w:widowControl w:val="0"/>
        <w:jc w:val="right"/>
        <w:rPr>
          <w:rFonts w:ascii="GHEA Grapalat" w:hAnsi="GHEA Grapalat" w:cs="GHEA Grapalat"/>
          <w:b/>
          <w:bCs/>
          <w:i/>
          <w:sz w:val="22"/>
          <w:szCs w:val="22"/>
        </w:rPr>
      </w:pPr>
      <w:r w:rsidRPr="00F03EFF">
        <w:rPr>
          <w:rFonts w:ascii="GHEA Grapalat" w:hAnsi="GHEA Grapalat"/>
          <w:b/>
          <w:bCs/>
          <w:i/>
          <w:sz w:val="22"/>
          <w:szCs w:val="22"/>
        </w:rPr>
        <w:t xml:space="preserve">к Приглашению на </w:t>
      </w:r>
      <w:r w:rsidR="006815E8">
        <w:rPr>
          <w:rFonts w:ascii="GHEA Grapalat" w:hAnsi="GHEA Grapalat"/>
          <w:b/>
          <w:bCs/>
          <w:i/>
          <w:sz w:val="22"/>
          <w:szCs w:val="22"/>
        </w:rPr>
        <w:t>запрос котировок</w:t>
      </w:r>
      <w:r w:rsidRPr="00F03EFF">
        <w:rPr>
          <w:rFonts w:ascii="GHEA Grapalat" w:hAnsi="GHEA Grapalat"/>
          <w:b/>
          <w:bCs/>
          <w:i/>
          <w:sz w:val="22"/>
          <w:szCs w:val="22"/>
        </w:rPr>
        <w:br/>
        <w:t>под кодом «</w:t>
      </w:r>
      <w:r w:rsidR="00166CDB">
        <w:rPr>
          <w:rFonts w:ascii="GHEA Grapalat" w:hAnsi="GHEA Grapalat"/>
          <w:b/>
          <w:bCs/>
          <w:i/>
          <w:sz w:val="22"/>
          <w:szCs w:val="22"/>
        </w:rPr>
        <w:t>HHSHM-GHAShDzB-26/10</w:t>
      </w:r>
      <w:r w:rsidRPr="00F03EFF">
        <w:rPr>
          <w:rFonts w:ascii="GHEA Grapalat" w:hAnsi="GHEA Grapalat"/>
          <w:b/>
          <w:bCs/>
          <w:i/>
          <w:sz w:val="22"/>
          <w:szCs w:val="22"/>
        </w:rPr>
        <w:t>»</w:t>
      </w:r>
    </w:p>
    <w:p w:rsidR="00195206" w:rsidRPr="00FD5498" w:rsidRDefault="00195206" w:rsidP="00195206">
      <w:pPr>
        <w:widowControl w:val="0"/>
        <w:jc w:val="center"/>
        <w:rPr>
          <w:rFonts w:ascii="GHEA Grapalat" w:hAnsi="GHEA Grapalat"/>
          <w:b/>
          <w:sz w:val="22"/>
          <w:szCs w:val="22"/>
        </w:rPr>
      </w:pPr>
    </w:p>
    <w:p w:rsidR="00195206" w:rsidRPr="00FD5498" w:rsidRDefault="00195206" w:rsidP="00195206">
      <w:pPr>
        <w:widowControl w:val="0"/>
        <w:jc w:val="center"/>
        <w:rPr>
          <w:rFonts w:ascii="GHEA Grapalat" w:hAnsi="GHEA Grapalat" w:cs="GHEA Grapalat"/>
          <w:b/>
          <w:sz w:val="22"/>
          <w:szCs w:val="22"/>
        </w:rPr>
      </w:pPr>
      <w:r w:rsidRPr="00FD5498">
        <w:rPr>
          <w:rFonts w:ascii="GHEA Grapalat" w:hAnsi="GHEA Grapalat"/>
          <w:b/>
          <w:sz w:val="22"/>
          <w:szCs w:val="22"/>
        </w:rPr>
        <w:t xml:space="preserve">СОГЛАШЕНИЕ О НЕУСТОЙКЕ </w:t>
      </w:r>
    </w:p>
    <w:p w:rsidR="00195206" w:rsidRPr="00FD5498" w:rsidRDefault="00195206" w:rsidP="00195206">
      <w:pPr>
        <w:widowControl w:val="0"/>
        <w:jc w:val="center"/>
        <w:rPr>
          <w:rFonts w:ascii="GHEA Grapalat" w:hAnsi="GHEA Grapalat" w:cs="GHEA Grapalat"/>
          <w:b/>
          <w:sz w:val="22"/>
          <w:szCs w:val="22"/>
        </w:rPr>
      </w:pPr>
      <w:r w:rsidRPr="00FD5498">
        <w:rPr>
          <w:rFonts w:ascii="GHEA Grapalat" w:hAnsi="GHEA Grapalat"/>
          <w:b/>
          <w:sz w:val="22"/>
          <w:szCs w:val="22"/>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195206" w:rsidRPr="00FD5498" w:rsidTr="006815E8">
        <w:tc>
          <w:tcPr>
            <w:tcW w:w="4786" w:type="dxa"/>
          </w:tcPr>
          <w:p w:rsidR="00195206" w:rsidRPr="00FD5498" w:rsidRDefault="00195206" w:rsidP="006815E8">
            <w:pPr>
              <w:widowControl w:val="0"/>
              <w:rPr>
                <w:rFonts w:ascii="GHEA Grapalat" w:hAnsi="GHEA Grapalat" w:cs="GHEA Grapalat"/>
                <w:b/>
                <w:sz w:val="22"/>
                <w:szCs w:val="22"/>
                <w:lang w:val="en-US"/>
              </w:rPr>
            </w:pPr>
            <w:r w:rsidRPr="00FD5498">
              <w:rPr>
                <w:rFonts w:ascii="GHEA Grapalat" w:hAnsi="GHEA Grapalat"/>
                <w:sz w:val="22"/>
                <w:szCs w:val="22"/>
              </w:rPr>
              <w:t xml:space="preserve">г. </w:t>
            </w:r>
          </w:p>
        </w:tc>
        <w:tc>
          <w:tcPr>
            <w:tcW w:w="4500" w:type="dxa"/>
          </w:tcPr>
          <w:p w:rsidR="00195206" w:rsidRPr="00FD5498" w:rsidRDefault="00195206" w:rsidP="006815E8">
            <w:pPr>
              <w:widowControl w:val="0"/>
              <w:jc w:val="right"/>
              <w:rPr>
                <w:rFonts w:ascii="GHEA Grapalat" w:hAnsi="GHEA Grapalat" w:cs="GHEA Grapalat"/>
                <w:b/>
                <w:sz w:val="22"/>
                <w:szCs w:val="22"/>
              </w:rPr>
            </w:pPr>
            <w:r w:rsidRPr="00FD5498">
              <w:rPr>
                <w:rFonts w:ascii="GHEA Grapalat" w:hAnsi="GHEA Grapalat"/>
                <w:sz w:val="22"/>
                <w:szCs w:val="22"/>
              </w:rPr>
              <w:t>"</w:t>
            </w:r>
            <w:r w:rsidRPr="00FD5498">
              <w:rPr>
                <w:rFonts w:ascii="GHEA Grapalat" w:hAnsi="GHEA Grapalat"/>
                <w:sz w:val="22"/>
                <w:szCs w:val="22"/>
                <w:lang w:val="en-US"/>
              </w:rPr>
              <w:tab/>
            </w:r>
            <w:r w:rsidRPr="00FD5498">
              <w:rPr>
                <w:rFonts w:ascii="GHEA Grapalat" w:hAnsi="GHEA Grapalat"/>
                <w:sz w:val="22"/>
                <w:szCs w:val="22"/>
              </w:rPr>
              <w:t xml:space="preserve">" </w:t>
            </w:r>
            <w:r w:rsidRPr="00FD5498">
              <w:rPr>
                <w:rFonts w:ascii="GHEA Grapalat" w:hAnsi="GHEA Grapalat"/>
                <w:sz w:val="22"/>
                <w:szCs w:val="22"/>
                <w:lang w:val="en-US"/>
              </w:rPr>
              <w:tab/>
            </w:r>
            <w:r w:rsidRPr="00FD5498">
              <w:rPr>
                <w:rFonts w:ascii="GHEA Grapalat" w:hAnsi="GHEA Grapalat"/>
                <w:sz w:val="22"/>
                <w:szCs w:val="22"/>
              </w:rPr>
              <w:t>20</w:t>
            </w:r>
            <w:r w:rsidRPr="00FD5498">
              <w:rPr>
                <w:rFonts w:ascii="GHEA Grapalat" w:hAnsi="GHEA Grapalat"/>
                <w:sz w:val="22"/>
                <w:szCs w:val="22"/>
                <w:lang w:val="en-US"/>
              </w:rPr>
              <w:tab/>
            </w:r>
            <w:r w:rsidRPr="00FD5498">
              <w:rPr>
                <w:rFonts w:ascii="GHEA Grapalat" w:hAnsi="GHEA Grapalat"/>
                <w:sz w:val="22"/>
                <w:szCs w:val="22"/>
              </w:rPr>
              <w:t>г.</w:t>
            </w:r>
            <w:r w:rsidRPr="00FD5498">
              <w:rPr>
                <w:rStyle w:val="af6"/>
                <w:rFonts w:ascii="GHEA Grapalat" w:hAnsi="GHEA Grapalat"/>
                <w:sz w:val="22"/>
                <w:szCs w:val="22"/>
              </w:rPr>
              <w:footnoteReference w:customMarkFollows="1" w:id="14"/>
              <w:t>**</w:t>
            </w:r>
          </w:p>
        </w:tc>
      </w:tr>
    </w:tbl>
    <w:p w:rsidR="00195206" w:rsidRPr="00FD5498" w:rsidRDefault="00195206" w:rsidP="00195206">
      <w:pPr>
        <w:widowControl w:val="0"/>
        <w:rPr>
          <w:rFonts w:ascii="GHEA Grapalat" w:hAnsi="GHEA Grapalat" w:cs="GHEA Grapalat"/>
          <w:b/>
          <w:sz w:val="22"/>
          <w:szCs w:val="22"/>
        </w:rPr>
      </w:pPr>
    </w:p>
    <w:p w:rsidR="00195206" w:rsidRPr="00FD5498" w:rsidRDefault="00195206" w:rsidP="00195206">
      <w:pPr>
        <w:widowControl w:val="0"/>
        <w:jc w:val="both"/>
        <w:rPr>
          <w:rFonts w:ascii="GHEA Grapalat" w:hAnsi="GHEA Grapalat" w:cs="GHEA Grapalat"/>
          <w:sz w:val="22"/>
          <w:szCs w:val="22"/>
          <w:u w:val="single"/>
          <w:vertAlign w:val="subscript"/>
        </w:rPr>
      </w:pPr>
      <w:r w:rsidRPr="00FD5498">
        <w:rPr>
          <w:rFonts w:ascii="GHEA Grapalat" w:hAnsi="GHEA Grapalat"/>
          <w:sz w:val="22"/>
          <w:szCs w:val="22"/>
        </w:rPr>
        <w:t>_______________________________________________, в лице директора Компании,</w:t>
      </w:r>
    </w:p>
    <w:p w:rsidR="00195206" w:rsidRPr="00FD5498" w:rsidRDefault="00195206" w:rsidP="00195206">
      <w:pPr>
        <w:widowControl w:val="0"/>
        <w:ind w:left="1843"/>
        <w:jc w:val="both"/>
        <w:rPr>
          <w:rFonts w:ascii="GHEA Grapalat" w:hAnsi="GHEA Grapalat"/>
          <w:sz w:val="22"/>
          <w:szCs w:val="22"/>
          <w:vertAlign w:val="superscript"/>
          <w:lang w:val="en-US"/>
        </w:rPr>
      </w:pPr>
      <w:r w:rsidRPr="00FD5498">
        <w:rPr>
          <w:rFonts w:ascii="GHEA Grapalat" w:hAnsi="GHEA Grapalat"/>
          <w:sz w:val="22"/>
          <w:szCs w:val="22"/>
          <w:vertAlign w:val="superscript"/>
        </w:rPr>
        <w:t>наименование Компании</w:t>
      </w:r>
    </w:p>
    <w:p w:rsidR="00195206" w:rsidRPr="00FD5498" w:rsidRDefault="00195206" w:rsidP="00195206">
      <w:pPr>
        <w:widowControl w:val="0"/>
        <w:jc w:val="both"/>
        <w:rPr>
          <w:rFonts w:ascii="GHEA Grapalat" w:hAnsi="GHEA Grapalat"/>
          <w:sz w:val="22"/>
          <w:szCs w:val="22"/>
          <w:lang w:val="en-US"/>
        </w:rPr>
      </w:pPr>
      <w:r w:rsidRPr="00FD5498">
        <w:rPr>
          <w:rFonts w:ascii="GHEA Grapalat" w:hAnsi="GHEA Grapalat"/>
          <w:sz w:val="22"/>
          <w:szCs w:val="22"/>
          <w:lang w:val="en-US"/>
        </w:rPr>
        <w:t>_________________________________________________________________________</w:t>
      </w:r>
    </w:p>
    <w:p w:rsidR="00195206" w:rsidRPr="00FD5498" w:rsidRDefault="00195206" w:rsidP="00195206">
      <w:pPr>
        <w:widowControl w:val="0"/>
        <w:jc w:val="center"/>
        <w:rPr>
          <w:rFonts w:ascii="GHEA Grapalat" w:hAnsi="GHEA Grapalat"/>
          <w:sz w:val="22"/>
          <w:szCs w:val="22"/>
          <w:vertAlign w:val="superscript"/>
        </w:rPr>
      </w:pPr>
      <w:r w:rsidRPr="00FD5498">
        <w:rPr>
          <w:rFonts w:ascii="GHEA Grapalat" w:hAnsi="GHEA Grapalat"/>
          <w:sz w:val="22"/>
          <w:szCs w:val="22"/>
          <w:vertAlign w:val="superscript"/>
        </w:rPr>
        <w:t>имя, фамилия, паспортные данные директора компании</w:t>
      </w:r>
    </w:p>
    <w:p w:rsidR="00195206" w:rsidRPr="00FD5498" w:rsidRDefault="00195206" w:rsidP="00195206">
      <w:pPr>
        <w:widowControl w:val="0"/>
        <w:jc w:val="both"/>
        <w:rPr>
          <w:rFonts w:ascii="GHEA Grapalat" w:hAnsi="GHEA Grapalat" w:cs="GHEA Grapalat"/>
          <w:sz w:val="22"/>
          <w:szCs w:val="22"/>
        </w:rPr>
      </w:pPr>
      <w:r w:rsidRPr="00FD5498">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195206" w:rsidRPr="00FD5498" w:rsidRDefault="00195206" w:rsidP="00195206">
      <w:pPr>
        <w:widowControl w:val="0"/>
        <w:jc w:val="center"/>
        <w:rPr>
          <w:rFonts w:ascii="GHEA Grapalat" w:hAnsi="GHEA Grapalat" w:cs="GHEA Grapalat"/>
          <w:b/>
          <w:bCs/>
          <w:sz w:val="22"/>
          <w:szCs w:val="22"/>
        </w:rPr>
      </w:pPr>
      <w:r w:rsidRPr="00FD5498">
        <w:rPr>
          <w:rFonts w:ascii="GHEA Grapalat" w:hAnsi="GHEA Grapalat"/>
          <w:b/>
          <w:sz w:val="22"/>
          <w:szCs w:val="22"/>
        </w:rPr>
        <w:t>1. Предмет соглашения</w:t>
      </w:r>
    </w:p>
    <w:p w:rsidR="00195206" w:rsidRPr="00FD5498" w:rsidRDefault="00195206" w:rsidP="00195206">
      <w:pPr>
        <w:widowControl w:val="0"/>
        <w:tabs>
          <w:tab w:val="left" w:pos="567"/>
        </w:tabs>
        <w:jc w:val="both"/>
        <w:rPr>
          <w:rFonts w:ascii="GHEA Grapalat" w:hAnsi="GHEA Grapalat" w:cs="GHEA Grapalat"/>
          <w:spacing w:val="-6"/>
          <w:sz w:val="22"/>
          <w:szCs w:val="22"/>
        </w:rPr>
      </w:pPr>
      <w:r>
        <w:rPr>
          <w:rFonts w:ascii="GHEA Grapalat" w:hAnsi="GHEA Grapalat"/>
          <w:sz w:val="22"/>
          <w:szCs w:val="22"/>
        </w:rPr>
        <w:tab/>
      </w:r>
      <w:r w:rsidRPr="00FD5498">
        <w:rPr>
          <w:rFonts w:ascii="GHEA Grapalat" w:hAnsi="GHEA Grapalat"/>
          <w:sz w:val="22"/>
          <w:szCs w:val="22"/>
        </w:rPr>
        <w:t>1</w:t>
      </w:r>
      <w:r w:rsidRPr="00FD5498">
        <w:rPr>
          <w:rFonts w:ascii="GHEA Grapalat" w:hAnsi="GHEA Grapalat"/>
          <w:spacing w:val="-6"/>
          <w:sz w:val="22"/>
          <w:szCs w:val="22"/>
        </w:rPr>
        <w:t>.1.</w:t>
      </w:r>
      <w:r w:rsidRPr="00FD5498">
        <w:rPr>
          <w:rFonts w:ascii="GHEA Grapalat" w:hAnsi="GHEA Grapalat"/>
          <w:spacing w:val="-6"/>
          <w:sz w:val="22"/>
          <w:szCs w:val="22"/>
        </w:rPr>
        <w:tab/>
        <w:t>Компания участвует в организованной __</w:t>
      </w:r>
      <w:r w:rsidRPr="00FD5498">
        <w:rPr>
          <w:rFonts w:ascii="GHEA Grapalat" w:hAnsi="GHEA Grapalat"/>
          <w:b/>
          <w:sz w:val="22"/>
          <w:szCs w:val="22"/>
          <w:u w:val="single"/>
          <w:lang w:val="hy-AM"/>
        </w:rPr>
        <w:t xml:space="preserve"> Ахурян</w:t>
      </w:r>
      <w:r w:rsidRPr="00FD5498">
        <w:rPr>
          <w:rFonts w:ascii="GHEA Grapalat" w:hAnsi="GHEA Grapalat"/>
          <w:b/>
          <w:sz w:val="22"/>
          <w:szCs w:val="22"/>
          <w:u w:val="single"/>
        </w:rPr>
        <w:t>ским</w:t>
      </w:r>
      <w:r w:rsidRPr="00FD5498">
        <w:rPr>
          <w:rFonts w:ascii="GHEA Grapalat" w:hAnsi="GHEA Grapalat"/>
          <w:b/>
          <w:sz w:val="22"/>
          <w:szCs w:val="22"/>
          <w:u w:val="single"/>
          <w:lang w:val="hy-AM"/>
        </w:rPr>
        <w:t xml:space="preserve"> </w:t>
      </w:r>
      <w:r w:rsidRPr="00FD5498">
        <w:rPr>
          <w:rFonts w:ascii="GHEA Grapalat" w:hAnsi="GHEA Grapalat"/>
          <w:b/>
          <w:spacing w:val="-6"/>
          <w:sz w:val="22"/>
          <w:szCs w:val="22"/>
          <w:u w:val="single"/>
        </w:rPr>
        <w:t>муниципалитетом</w:t>
      </w:r>
      <w:r w:rsidRPr="00FD5498">
        <w:rPr>
          <w:rFonts w:ascii="GHEA Grapalat" w:hAnsi="GHEA Grapalat"/>
          <w:spacing w:val="-6"/>
          <w:sz w:val="22"/>
          <w:szCs w:val="22"/>
        </w:rPr>
        <w:t xml:space="preserve"> *(далее — Заказчик) </w:t>
      </w:r>
    </w:p>
    <w:p w:rsidR="00195206" w:rsidRPr="00FD5498" w:rsidRDefault="00195206" w:rsidP="00195206">
      <w:pPr>
        <w:widowControl w:val="0"/>
        <w:tabs>
          <w:tab w:val="left" w:pos="284"/>
        </w:tabs>
        <w:ind w:left="5245"/>
        <w:jc w:val="both"/>
        <w:rPr>
          <w:rFonts w:ascii="GHEA Grapalat" w:hAnsi="GHEA Grapalat" w:cs="GHEA Grapalat"/>
          <w:sz w:val="22"/>
          <w:szCs w:val="22"/>
        </w:rPr>
      </w:pPr>
      <w:r w:rsidRPr="00FD5498">
        <w:rPr>
          <w:rFonts w:ascii="GHEA Grapalat" w:hAnsi="GHEA Grapalat"/>
          <w:sz w:val="22"/>
          <w:szCs w:val="22"/>
          <w:vertAlign w:val="superscript"/>
        </w:rPr>
        <w:t>наименование заказчика</w:t>
      </w:r>
    </w:p>
    <w:p w:rsidR="00195206" w:rsidRPr="00FD5498" w:rsidRDefault="00195206" w:rsidP="00195206">
      <w:pPr>
        <w:widowControl w:val="0"/>
        <w:jc w:val="both"/>
        <w:rPr>
          <w:rFonts w:ascii="GHEA Grapalat" w:hAnsi="GHEA Grapalat" w:cs="GHEA Grapalat"/>
          <w:sz w:val="22"/>
          <w:szCs w:val="22"/>
        </w:rPr>
      </w:pPr>
      <w:r w:rsidRPr="00FD5498">
        <w:rPr>
          <w:rFonts w:ascii="GHEA Grapalat" w:hAnsi="GHEA Grapalat"/>
          <w:sz w:val="22"/>
          <w:szCs w:val="22"/>
        </w:rPr>
        <w:t xml:space="preserve">процедуре закупок под кодом </w:t>
      </w:r>
      <w:r w:rsidRPr="00F03EFF">
        <w:rPr>
          <w:rFonts w:ascii="GHEA Grapalat" w:hAnsi="GHEA Grapalat"/>
          <w:b/>
          <w:bCs/>
          <w:sz w:val="22"/>
          <w:szCs w:val="22"/>
          <w:u w:val="single"/>
        </w:rPr>
        <w:t>_______"</w:t>
      </w:r>
      <w:r w:rsidR="00166CDB">
        <w:rPr>
          <w:rFonts w:ascii="GHEA Grapalat" w:hAnsi="GHEA Grapalat"/>
          <w:b/>
          <w:bCs/>
          <w:sz w:val="22"/>
          <w:szCs w:val="22"/>
          <w:u w:val="single"/>
        </w:rPr>
        <w:t>HHSHM-GHAShDzB-26/10</w:t>
      </w:r>
      <w:r w:rsidRPr="00F03EFF">
        <w:rPr>
          <w:rFonts w:ascii="GHEA Grapalat" w:hAnsi="GHEA Grapalat"/>
          <w:b/>
          <w:bCs/>
          <w:sz w:val="22"/>
          <w:szCs w:val="22"/>
          <w:u w:val="single"/>
        </w:rPr>
        <w:t>"</w:t>
      </w:r>
      <w:r w:rsidRPr="00F03EFF">
        <w:rPr>
          <w:rStyle w:val="af6"/>
          <w:rFonts w:ascii="GHEA Grapalat" w:hAnsi="GHEA Grapalat"/>
          <w:b/>
          <w:bCs/>
          <w:sz w:val="22"/>
          <w:szCs w:val="22"/>
          <w:u w:val="single"/>
        </w:rPr>
        <w:footnoteReference w:customMarkFollows="1" w:id="15"/>
        <w:t>*</w:t>
      </w:r>
      <w:r w:rsidRPr="00F03EFF">
        <w:rPr>
          <w:rFonts w:ascii="GHEA Grapalat" w:hAnsi="GHEA Grapalat"/>
          <w:b/>
          <w:bCs/>
          <w:sz w:val="22"/>
          <w:szCs w:val="22"/>
          <w:u w:val="single"/>
        </w:rPr>
        <w:t>____________</w:t>
      </w:r>
      <w:r w:rsidRPr="00FD5498">
        <w:rPr>
          <w:rFonts w:ascii="GHEA Grapalat" w:hAnsi="GHEA Grapalat"/>
          <w:sz w:val="22"/>
          <w:szCs w:val="22"/>
        </w:rPr>
        <w:t xml:space="preserve"> *.</w:t>
      </w:r>
    </w:p>
    <w:p w:rsidR="00195206" w:rsidRPr="00FD5498" w:rsidRDefault="00195206" w:rsidP="00195206">
      <w:pPr>
        <w:widowControl w:val="0"/>
        <w:ind w:left="5245"/>
        <w:jc w:val="both"/>
        <w:rPr>
          <w:rFonts w:ascii="GHEA Grapalat" w:hAnsi="GHEA Grapalat" w:cs="GHEA Grapalat"/>
          <w:sz w:val="22"/>
          <w:szCs w:val="22"/>
        </w:rPr>
      </w:pPr>
      <w:r w:rsidRPr="00FD5498">
        <w:rPr>
          <w:rFonts w:ascii="GHEA Grapalat" w:hAnsi="GHEA Grapalat"/>
          <w:sz w:val="22"/>
          <w:szCs w:val="22"/>
          <w:vertAlign w:val="superscript"/>
        </w:rPr>
        <w:t>код процедуры</w:t>
      </w:r>
    </w:p>
    <w:p w:rsidR="00195206" w:rsidRPr="00FD5498" w:rsidRDefault="00195206" w:rsidP="00195206">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1.2.</w:t>
      </w:r>
      <w:r w:rsidRPr="00FD5498">
        <w:rPr>
          <w:rFonts w:ascii="GHEA Grapalat" w:hAnsi="GHEA Grapalat"/>
          <w:sz w:val="22"/>
          <w:szCs w:val="22"/>
        </w:rPr>
        <w:tab/>
        <w:t>В качестве обеспечения исполнения договора, заключаемого в</w:t>
      </w:r>
      <w:r w:rsidRPr="00FD5498">
        <w:rPr>
          <w:rFonts w:ascii="Calibri" w:hAnsi="Calibri" w:cs="Calibri"/>
          <w:sz w:val="22"/>
          <w:szCs w:val="22"/>
          <w:lang w:val="en-US"/>
        </w:rPr>
        <w:t> </w:t>
      </w:r>
      <w:r w:rsidRPr="00FD5498">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195206" w:rsidRPr="00FD5498" w:rsidRDefault="00195206" w:rsidP="00195206">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1.3.</w:t>
      </w:r>
      <w:r w:rsidRPr="00FD5498">
        <w:rPr>
          <w:rFonts w:ascii="GHEA Grapalat" w:hAnsi="GHEA Grapalat"/>
          <w:sz w:val="22"/>
          <w:szCs w:val="22"/>
        </w:rPr>
        <w:tab/>
        <w:t>Подписав платежное требование (далее — Требование), прилагаемое к</w:t>
      </w:r>
      <w:r w:rsidRPr="00FD5498">
        <w:rPr>
          <w:rFonts w:ascii="Calibri" w:hAnsi="Calibri" w:cs="Calibri"/>
          <w:sz w:val="22"/>
          <w:szCs w:val="22"/>
          <w:lang w:val="en-US"/>
        </w:rPr>
        <w:t> </w:t>
      </w:r>
      <w:r w:rsidRPr="00FD5498">
        <w:rPr>
          <w:rFonts w:ascii="GHEA Grapalat" w:hAnsi="GHEA Grapalat"/>
          <w:sz w:val="22"/>
          <w:szCs w:val="22"/>
        </w:rPr>
        <w:t xml:space="preserve">настоящему Соглашению о неустойке, Компания безотзывно соглашается, что: </w:t>
      </w:r>
    </w:p>
    <w:p w:rsidR="00195206" w:rsidRPr="00FD5498" w:rsidRDefault="00195206" w:rsidP="00195206">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а)</w:t>
      </w:r>
      <w:r w:rsidRPr="00FD5498">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195206" w:rsidRPr="00FD5498" w:rsidRDefault="00195206" w:rsidP="00195206">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б)</w:t>
      </w:r>
      <w:r w:rsidRPr="00FD5498">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195206" w:rsidRPr="00FD5498" w:rsidRDefault="00195206" w:rsidP="00195206">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в)</w:t>
      </w:r>
      <w:r w:rsidRPr="00FD5498">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195206" w:rsidRPr="00FD5498" w:rsidRDefault="00195206" w:rsidP="00195206">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г)</w:t>
      </w:r>
      <w:r w:rsidRPr="00FD5498">
        <w:rPr>
          <w:rFonts w:ascii="GHEA Grapalat" w:hAnsi="GHEA Grapalat"/>
          <w:sz w:val="22"/>
          <w:szCs w:val="22"/>
        </w:rPr>
        <w:tab/>
        <w:t>Компания подтверждает, что акцептовала Требование в полном размере суммы неустойки.</w:t>
      </w:r>
    </w:p>
    <w:p w:rsidR="00195206" w:rsidRPr="00FD5498" w:rsidRDefault="00195206" w:rsidP="00195206">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д)</w:t>
      </w:r>
      <w:r w:rsidRPr="00FD5498">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195206" w:rsidRPr="00FD5498" w:rsidRDefault="00195206" w:rsidP="00195206">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1.4.</w:t>
      </w:r>
      <w:r w:rsidRPr="00FD5498">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FD5498">
        <w:rPr>
          <w:rFonts w:ascii="Calibri" w:hAnsi="Calibri" w:cs="Calibri"/>
          <w:sz w:val="22"/>
          <w:szCs w:val="22"/>
          <w:lang w:val="en-US"/>
        </w:rPr>
        <w:t> </w:t>
      </w:r>
      <w:r w:rsidRPr="00FD5498">
        <w:rPr>
          <w:rFonts w:ascii="GHEA Grapalat" w:hAnsi="GHEA Grapalat"/>
          <w:sz w:val="22"/>
          <w:szCs w:val="22"/>
        </w:rPr>
        <w:t xml:space="preserve">Банк-плательщик оригиналы </w:t>
      </w:r>
      <w:r w:rsidRPr="00FD5498">
        <w:rPr>
          <w:rFonts w:ascii="GHEA Grapalat" w:hAnsi="GHEA Grapalat"/>
          <w:sz w:val="22"/>
          <w:szCs w:val="22"/>
        </w:rPr>
        <w:lastRenderedPageBreak/>
        <w:t>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195206" w:rsidRPr="00FD5498" w:rsidRDefault="00195206" w:rsidP="00195206">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1.5.</w:t>
      </w:r>
      <w:r w:rsidRPr="00FD5498">
        <w:rPr>
          <w:rFonts w:ascii="GHEA Grapalat" w:hAnsi="GHEA Grapalat"/>
          <w:sz w:val="22"/>
          <w:szCs w:val="22"/>
        </w:rPr>
        <w:tab/>
        <w:t>Заказчик может представить в Банк-плательщик иные дополнительные документы.</w:t>
      </w:r>
    </w:p>
    <w:p w:rsidR="00195206" w:rsidRPr="00FD5498" w:rsidRDefault="00195206" w:rsidP="00E16206">
      <w:pPr>
        <w:widowControl w:val="0"/>
        <w:tabs>
          <w:tab w:val="left" w:pos="1134"/>
        </w:tabs>
        <w:jc w:val="both"/>
        <w:rPr>
          <w:rFonts w:ascii="GHEA Grapalat" w:hAnsi="GHEA Grapalat" w:cs="GHEA Grapalat"/>
          <w:sz w:val="22"/>
          <w:szCs w:val="22"/>
        </w:rPr>
      </w:pPr>
      <w:r w:rsidRPr="00FD5498">
        <w:rPr>
          <w:rFonts w:ascii="GHEA Grapalat" w:hAnsi="GHEA Grapalat"/>
          <w:sz w:val="22"/>
          <w:szCs w:val="22"/>
        </w:rPr>
        <w:t>1.6. Банк не несет какой-либо ответственности за риски (понесенные</w:t>
      </w:r>
      <w:r w:rsidRPr="00FD5498">
        <w:rPr>
          <w:rFonts w:ascii="Calibri" w:hAnsi="Calibri" w:cs="Calibri"/>
          <w:sz w:val="22"/>
          <w:szCs w:val="22"/>
          <w:lang w:val="en-US"/>
        </w:rPr>
        <w:t> </w:t>
      </w:r>
      <w:r w:rsidRPr="00FD5498">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FD5498">
        <w:rPr>
          <w:rFonts w:ascii="Calibri" w:hAnsi="Calibri" w:cs="Calibri"/>
          <w:sz w:val="22"/>
          <w:szCs w:val="22"/>
          <w:lang w:val="en-US"/>
        </w:rPr>
        <w:t> </w:t>
      </w:r>
      <w:r w:rsidRPr="00FD5498">
        <w:rPr>
          <w:rFonts w:ascii="GHEA Grapalat" w:hAnsi="GHEA Grapalat"/>
          <w:sz w:val="22"/>
          <w:szCs w:val="22"/>
        </w:rPr>
        <w:t>Требовании. Банк не обязан проверять факты нарушения Компанией условий договора.</w:t>
      </w:r>
    </w:p>
    <w:p w:rsidR="00195206" w:rsidRPr="00FD5498" w:rsidRDefault="00195206" w:rsidP="00195206">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1.7.</w:t>
      </w:r>
      <w:r w:rsidRPr="00FD5498">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195206" w:rsidRDefault="00195206" w:rsidP="00195206">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1.8.</w:t>
      </w:r>
      <w:r w:rsidRPr="00FD5498">
        <w:rPr>
          <w:rFonts w:ascii="GHEA Grapalat" w:hAnsi="GHEA Grapalat"/>
          <w:sz w:val="22"/>
          <w:szCs w:val="22"/>
        </w:rPr>
        <w:tab/>
        <w:t>В случае если в течение десяти рабочих дней после представления в</w:t>
      </w:r>
      <w:r w:rsidRPr="00FD5498">
        <w:rPr>
          <w:rFonts w:ascii="Calibri" w:hAnsi="Calibri" w:cs="Calibri"/>
          <w:sz w:val="22"/>
          <w:szCs w:val="22"/>
          <w:lang w:val="en-US"/>
        </w:rPr>
        <w:t> </w:t>
      </w:r>
      <w:r w:rsidRPr="00FD5498">
        <w:rPr>
          <w:rFonts w:ascii="GHEA Grapalat" w:hAnsi="GHEA Grapalat"/>
          <w:sz w:val="22"/>
          <w:szCs w:val="22"/>
        </w:rPr>
        <w:t>Банк настоящего Соглашения и прилагаемого Требования по независящим от</w:t>
      </w:r>
      <w:r w:rsidRPr="00FD5498">
        <w:rPr>
          <w:rFonts w:ascii="Calibri" w:hAnsi="Calibri" w:cs="Calibri"/>
          <w:sz w:val="22"/>
          <w:szCs w:val="22"/>
          <w:lang w:val="en-US"/>
        </w:rPr>
        <w:t> </w:t>
      </w:r>
      <w:r w:rsidRPr="00FD5498">
        <w:rPr>
          <w:rFonts w:ascii="GHEA Grapalat" w:hAnsi="GHEA Grapalat"/>
          <w:sz w:val="22"/>
          <w:szCs w:val="22"/>
        </w:rPr>
        <w:t>Банка причинам Заказчику не выплачивается</w:t>
      </w:r>
    </w:p>
    <w:p w:rsidR="00195206" w:rsidRPr="00FD5498" w:rsidRDefault="00195206" w:rsidP="00195206">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 xml:space="preserve"> сумма, Заказчик передает в ЗАО "АКРА Кредит Репортинг" (Кредитное бюро) сведения о Компании в связи с</w:t>
      </w:r>
      <w:r w:rsidRPr="00FD5498">
        <w:rPr>
          <w:rFonts w:ascii="Calibri" w:hAnsi="Calibri" w:cs="Calibri"/>
          <w:sz w:val="22"/>
          <w:szCs w:val="22"/>
          <w:lang w:val="en-US"/>
        </w:rPr>
        <w:t> </w:t>
      </w:r>
      <w:r w:rsidRPr="00FD5498">
        <w:rPr>
          <w:rFonts w:ascii="GHEA Grapalat" w:hAnsi="GHEA Grapalat"/>
          <w:sz w:val="22"/>
          <w:szCs w:val="22"/>
        </w:rPr>
        <w:t>неуплатой.</w:t>
      </w:r>
    </w:p>
    <w:p w:rsidR="00195206" w:rsidRPr="00FD5498" w:rsidRDefault="00195206" w:rsidP="00195206">
      <w:pPr>
        <w:widowControl w:val="0"/>
        <w:jc w:val="center"/>
        <w:rPr>
          <w:rFonts w:ascii="GHEA Grapalat" w:hAnsi="GHEA Grapalat" w:cs="GHEA Grapalat"/>
          <w:b/>
          <w:bCs/>
          <w:sz w:val="22"/>
          <w:szCs w:val="22"/>
        </w:rPr>
      </w:pPr>
      <w:r w:rsidRPr="00FD5498">
        <w:rPr>
          <w:rFonts w:ascii="GHEA Grapalat" w:hAnsi="GHEA Grapalat"/>
          <w:b/>
          <w:sz w:val="22"/>
          <w:szCs w:val="22"/>
        </w:rPr>
        <w:t>2. Иные условия</w:t>
      </w:r>
    </w:p>
    <w:p w:rsidR="00195206" w:rsidRPr="00FD5498" w:rsidRDefault="00195206" w:rsidP="00195206">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2.1.</w:t>
      </w:r>
      <w:r w:rsidRPr="00FD5498">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195206" w:rsidRPr="00FD5498" w:rsidRDefault="00195206" w:rsidP="00195206">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2.2.</w:t>
      </w:r>
      <w:r w:rsidRPr="00FD5498">
        <w:rPr>
          <w:rFonts w:ascii="GHEA Grapalat" w:hAnsi="GHEA Grapalat"/>
          <w:sz w:val="22"/>
          <w:szCs w:val="22"/>
        </w:rPr>
        <w:tab/>
        <w:t xml:space="preserve">Представив настоящее Соглашение и прилагаемое Требование в Банк-плательщик: </w:t>
      </w:r>
    </w:p>
    <w:p w:rsidR="00195206" w:rsidRPr="00FD5498" w:rsidRDefault="00195206" w:rsidP="00195206">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2.2.1.</w:t>
      </w:r>
      <w:r w:rsidRPr="00FD5498">
        <w:rPr>
          <w:rFonts w:ascii="GHEA Grapalat" w:hAnsi="GHEA Grapalat"/>
          <w:sz w:val="22"/>
          <w:szCs w:val="22"/>
        </w:rPr>
        <w:tab/>
        <w:t>Заказчик подтверждает, что Компания допустила нарушение договорных обязательств, а</w:t>
      </w:r>
    </w:p>
    <w:p w:rsidR="00195206" w:rsidRPr="00FD5498" w:rsidDel="00A13215" w:rsidRDefault="00195206" w:rsidP="00195206">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2.2.2.</w:t>
      </w:r>
      <w:r w:rsidRPr="00FD5498">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195206" w:rsidRPr="00FD5498" w:rsidRDefault="00195206" w:rsidP="00195206">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2.3.</w:t>
      </w:r>
      <w:r w:rsidRPr="00FD5498">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195206" w:rsidRPr="00FD5498" w:rsidRDefault="00195206" w:rsidP="00195206">
      <w:pPr>
        <w:widowControl w:val="0"/>
        <w:ind w:firstLine="567"/>
        <w:jc w:val="center"/>
        <w:rPr>
          <w:rFonts w:ascii="GHEA Grapalat" w:hAnsi="GHEA Grapalat"/>
          <w:b/>
          <w:sz w:val="22"/>
          <w:szCs w:val="22"/>
        </w:rPr>
      </w:pPr>
      <w:r w:rsidRPr="00FD5498">
        <w:rPr>
          <w:rFonts w:ascii="GHEA Grapalat" w:hAnsi="GHEA Grapalat"/>
          <w:b/>
          <w:sz w:val="22"/>
          <w:szCs w:val="22"/>
        </w:rPr>
        <w:t>3. Адрес, банковские реквизиты Компании</w:t>
      </w:r>
    </w:p>
    <w:p w:rsidR="00195206" w:rsidRPr="00FD5498" w:rsidRDefault="00195206" w:rsidP="00195206">
      <w:pPr>
        <w:widowControl w:val="0"/>
        <w:jc w:val="both"/>
        <w:rPr>
          <w:rFonts w:ascii="GHEA Grapalat" w:hAnsi="GHEA Grapalat"/>
          <w:sz w:val="22"/>
          <w:szCs w:val="22"/>
        </w:rPr>
      </w:pPr>
      <w:r w:rsidRPr="00FD5498">
        <w:rPr>
          <w:rFonts w:ascii="GHEA Grapalat" w:hAnsi="GHEA Grapalat"/>
          <w:sz w:val="22"/>
          <w:szCs w:val="22"/>
        </w:rPr>
        <w:t>_______________________________________</w:t>
      </w:r>
    </w:p>
    <w:p w:rsidR="00195206" w:rsidRPr="00FD5498" w:rsidRDefault="00195206" w:rsidP="00195206">
      <w:pPr>
        <w:widowControl w:val="0"/>
        <w:ind w:right="4250"/>
        <w:jc w:val="center"/>
        <w:rPr>
          <w:rFonts w:ascii="GHEA Grapalat" w:hAnsi="GHEA Grapalat"/>
          <w:sz w:val="22"/>
          <w:szCs w:val="22"/>
          <w:vertAlign w:val="superscript"/>
        </w:rPr>
      </w:pPr>
      <w:r w:rsidRPr="00FD5498">
        <w:rPr>
          <w:rFonts w:ascii="GHEA Grapalat" w:hAnsi="GHEA Grapalat"/>
          <w:sz w:val="22"/>
          <w:szCs w:val="22"/>
          <w:vertAlign w:val="superscript"/>
        </w:rPr>
        <w:t>наименование компании</w:t>
      </w:r>
    </w:p>
    <w:p w:rsidR="00195206" w:rsidRPr="00FD5498" w:rsidRDefault="00195206" w:rsidP="00195206">
      <w:pPr>
        <w:widowControl w:val="0"/>
        <w:jc w:val="both"/>
        <w:rPr>
          <w:rFonts w:ascii="GHEA Grapalat" w:hAnsi="GHEA Grapalat"/>
          <w:sz w:val="22"/>
          <w:szCs w:val="22"/>
        </w:rPr>
      </w:pPr>
      <w:r w:rsidRPr="00FD5498">
        <w:rPr>
          <w:rFonts w:ascii="GHEA Grapalat" w:hAnsi="GHEA Grapalat"/>
          <w:sz w:val="22"/>
          <w:szCs w:val="22"/>
        </w:rPr>
        <w:t>_______________________________________</w:t>
      </w:r>
    </w:p>
    <w:p w:rsidR="00195206" w:rsidRPr="00FD5498" w:rsidRDefault="00195206" w:rsidP="00195206">
      <w:pPr>
        <w:widowControl w:val="0"/>
        <w:ind w:right="4250"/>
        <w:jc w:val="center"/>
        <w:rPr>
          <w:rFonts w:ascii="GHEA Grapalat" w:hAnsi="GHEA Grapalat"/>
          <w:sz w:val="22"/>
          <w:szCs w:val="22"/>
          <w:vertAlign w:val="superscript"/>
        </w:rPr>
      </w:pPr>
      <w:r w:rsidRPr="00FD5498">
        <w:rPr>
          <w:rFonts w:ascii="GHEA Grapalat" w:hAnsi="GHEA Grapalat"/>
          <w:sz w:val="22"/>
          <w:szCs w:val="22"/>
          <w:vertAlign w:val="superscript"/>
        </w:rPr>
        <w:t>адрес компании</w:t>
      </w:r>
    </w:p>
    <w:p w:rsidR="00195206" w:rsidRPr="00FD5498" w:rsidRDefault="00195206" w:rsidP="00195206">
      <w:pPr>
        <w:widowControl w:val="0"/>
        <w:jc w:val="both"/>
        <w:rPr>
          <w:rFonts w:ascii="GHEA Grapalat" w:hAnsi="GHEA Grapalat"/>
          <w:sz w:val="22"/>
          <w:szCs w:val="22"/>
        </w:rPr>
      </w:pPr>
      <w:r w:rsidRPr="00FD5498">
        <w:rPr>
          <w:rFonts w:ascii="GHEA Grapalat" w:hAnsi="GHEA Grapalat"/>
          <w:sz w:val="22"/>
          <w:szCs w:val="22"/>
        </w:rPr>
        <w:t>_______________________________________</w:t>
      </w:r>
    </w:p>
    <w:p w:rsidR="00195206" w:rsidRPr="00FD5498" w:rsidRDefault="00195206" w:rsidP="00195206">
      <w:pPr>
        <w:widowControl w:val="0"/>
        <w:ind w:right="4250"/>
        <w:jc w:val="center"/>
        <w:rPr>
          <w:rFonts w:ascii="GHEA Grapalat" w:hAnsi="GHEA Grapalat"/>
          <w:sz w:val="22"/>
          <w:szCs w:val="22"/>
          <w:vertAlign w:val="superscript"/>
        </w:rPr>
      </w:pPr>
      <w:r w:rsidRPr="00FD5498">
        <w:rPr>
          <w:rFonts w:ascii="GHEA Grapalat" w:hAnsi="GHEA Grapalat"/>
          <w:sz w:val="22"/>
          <w:szCs w:val="22"/>
          <w:vertAlign w:val="superscript"/>
        </w:rPr>
        <w:t>наименование обслуживающего компанию банка</w:t>
      </w:r>
    </w:p>
    <w:p w:rsidR="00195206" w:rsidRPr="00FD5498" w:rsidRDefault="00195206" w:rsidP="00195206">
      <w:pPr>
        <w:widowControl w:val="0"/>
        <w:jc w:val="both"/>
        <w:rPr>
          <w:rFonts w:ascii="GHEA Grapalat" w:hAnsi="GHEA Grapalat"/>
          <w:sz w:val="22"/>
          <w:szCs w:val="22"/>
        </w:rPr>
      </w:pPr>
      <w:r w:rsidRPr="00FD5498">
        <w:rPr>
          <w:rFonts w:ascii="GHEA Grapalat" w:hAnsi="GHEA Grapalat"/>
          <w:sz w:val="22"/>
          <w:szCs w:val="22"/>
        </w:rPr>
        <w:t>_______________________________________</w:t>
      </w:r>
    </w:p>
    <w:p w:rsidR="00195206" w:rsidRPr="00FD5498" w:rsidRDefault="00195206" w:rsidP="00195206">
      <w:pPr>
        <w:widowControl w:val="0"/>
        <w:ind w:right="4250"/>
        <w:jc w:val="center"/>
        <w:rPr>
          <w:rFonts w:ascii="GHEA Grapalat" w:hAnsi="GHEA Grapalat"/>
          <w:sz w:val="22"/>
          <w:szCs w:val="22"/>
          <w:vertAlign w:val="superscript"/>
        </w:rPr>
      </w:pPr>
      <w:r w:rsidRPr="00FD5498">
        <w:rPr>
          <w:rFonts w:ascii="GHEA Grapalat" w:hAnsi="GHEA Grapalat"/>
          <w:sz w:val="22"/>
          <w:szCs w:val="22"/>
          <w:vertAlign w:val="superscript"/>
        </w:rPr>
        <w:t>номер банковского счета компании</w:t>
      </w:r>
    </w:p>
    <w:p w:rsidR="00195206" w:rsidRPr="00FD5498" w:rsidRDefault="00195206" w:rsidP="00195206">
      <w:pPr>
        <w:widowControl w:val="0"/>
        <w:jc w:val="both"/>
        <w:rPr>
          <w:rFonts w:ascii="GHEA Grapalat" w:hAnsi="GHEA Grapalat"/>
          <w:sz w:val="22"/>
          <w:szCs w:val="22"/>
        </w:rPr>
      </w:pPr>
      <w:r w:rsidRPr="00FD5498">
        <w:rPr>
          <w:rFonts w:ascii="GHEA Grapalat" w:hAnsi="GHEA Grapalat"/>
          <w:sz w:val="22"/>
          <w:szCs w:val="22"/>
        </w:rPr>
        <w:t>_______________________________________</w:t>
      </w:r>
    </w:p>
    <w:p w:rsidR="00195206" w:rsidRPr="00FD5498" w:rsidRDefault="00195206" w:rsidP="00195206">
      <w:pPr>
        <w:widowControl w:val="0"/>
        <w:ind w:right="4250"/>
        <w:jc w:val="center"/>
        <w:rPr>
          <w:rFonts w:ascii="GHEA Grapalat" w:hAnsi="GHEA Grapalat"/>
          <w:sz w:val="22"/>
          <w:szCs w:val="22"/>
          <w:vertAlign w:val="superscript"/>
        </w:rPr>
      </w:pPr>
      <w:r w:rsidRPr="00FD5498">
        <w:rPr>
          <w:rFonts w:ascii="GHEA Grapalat" w:hAnsi="GHEA Grapalat"/>
          <w:sz w:val="22"/>
          <w:szCs w:val="22"/>
          <w:vertAlign w:val="superscript"/>
        </w:rPr>
        <w:t>учетный номер налогоплательщика компании</w:t>
      </w:r>
    </w:p>
    <w:p w:rsidR="00195206" w:rsidRPr="00FD5498" w:rsidRDefault="00195206" w:rsidP="00195206">
      <w:pPr>
        <w:widowControl w:val="0"/>
        <w:jc w:val="both"/>
        <w:rPr>
          <w:rFonts w:ascii="GHEA Grapalat" w:hAnsi="GHEA Grapalat"/>
          <w:sz w:val="22"/>
          <w:szCs w:val="22"/>
        </w:rPr>
      </w:pPr>
      <w:r w:rsidRPr="00FD5498">
        <w:rPr>
          <w:rFonts w:ascii="GHEA Grapalat" w:hAnsi="GHEA Grapalat"/>
          <w:sz w:val="22"/>
          <w:szCs w:val="22"/>
        </w:rPr>
        <w:t>_______________________________________</w:t>
      </w:r>
    </w:p>
    <w:p w:rsidR="00195206" w:rsidRPr="00FD5498" w:rsidRDefault="00195206" w:rsidP="00195206">
      <w:pPr>
        <w:widowControl w:val="0"/>
        <w:ind w:right="4250"/>
        <w:jc w:val="center"/>
        <w:rPr>
          <w:rFonts w:ascii="GHEA Grapalat" w:hAnsi="GHEA Grapalat"/>
          <w:sz w:val="22"/>
          <w:szCs w:val="22"/>
        </w:rPr>
      </w:pPr>
      <w:r w:rsidRPr="00FD5498">
        <w:rPr>
          <w:rFonts w:ascii="GHEA Grapalat" w:hAnsi="GHEA Grapalat"/>
          <w:sz w:val="22"/>
          <w:szCs w:val="22"/>
          <w:vertAlign w:val="superscript"/>
        </w:rPr>
        <w:t>имя, фамилия и подпись директора компании</w:t>
      </w:r>
    </w:p>
    <w:p w:rsidR="00195206" w:rsidRPr="00FD5498" w:rsidRDefault="00195206" w:rsidP="00195206">
      <w:pPr>
        <w:widowControl w:val="0"/>
        <w:rPr>
          <w:rFonts w:ascii="GHEA Grapalat" w:hAnsi="GHEA Grapalat"/>
          <w:sz w:val="22"/>
          <w:szCs w:val="22"/>
        </w:rPr>
      </w:pPr>
      <w:r w:rsidRPr="00FD5498">
        <w:rPr>
          <w:rFonts w:ascii="GHEA Grapalat" w:hAnsi="GHEA Grapalat"/>
          <w:sz w:val="22"/>
          <w:szCs w:val="22"/>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195206" w:rsidRPr="00FD5498" w:rsidTr="006815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5206" w:rsidRPr="00FD5498" w:rsidRDefault="00195206" w:rsidP="006815E8">
            <w:pPr>
              <w:widowControl w:val="0"/>
              <w:tabs>
                <w:tab w:val="left" w:pos="3402"/>
              </w:tabs>
              <w:ind w:left="360"/>
              <w:rPr>
                <w:rFonts w:ascii="GHEA Grapalat" w:hAnsi="GHEA Grapalat" w:cs="Sylfaen"/>
                <w:b/>
                <w:bCs/>
                <w:sz w:val="22"/>
                <w:szCs w:val="22"/>
                <w:lang w:val="en-US"/>
              </w:rPr>
            </w:pPr>
            <w:r w:rsidRPr="00FD5498">
              <w:rPr>
                <w:rFonts w:ascii="GHEA Grapalat" w:hAnsi="GHEA Grapalat"/>
                <w:sz w:val="22"/>
                <w:szCs w:val="22"/>
                <w:lang w:val="en-US"/>
              </w:rPr>
              <w:lastRenderedPageBreak/>
              <w:t>1.</w:t>
            </w:r>
            <w:r w:rsidRPr="00FD5498">
              <w:rPr>
                <w:rFonts w:ascii="GHEA Grapalat" w:hAnsi="GHEA Grapalat"/>
                <w:b/>
                <w:sz w:val="22"/>
                <w:szCs w:val="22"/>
                <w:lang w:val="en-US"/>
              </w:rPr>
              <w:tab/>
            </w:r>
            <w:r w:rsidRPr="00FD5498">
              <w:rPr>
                <w:rFonts w:ascii="GHEA Grapalat" w:hAnsi="GHEA Grapalat"/>
                <w:b/>
                <w:sz w:val="22"/>
                <w:szCs w:val="22"/>
              </w:rPr>
              <w:t xml:space="preserve">ПЛАТЕЖНОЕ ТРЕБОВАНИЕ </w:t>
            </w:r>
            <w:r w:rsidRPr="00FD5498">
              <w:rPr>
                <w:rFonts w:ascii="GHEA Grapalat" w:hAnsi="GHEA Grapalat"/>
                <w:b/>
                <w:sz w:val="22"/>
                <w:szCs w:val="22"/>
                <w:lang w:val="en-US"/>
              </w:rPr>
              <w:t>*</w:t>
            </w:r>
          </w:p>
        </w:tc>
      </w:tr>
      <w:tr w:rsidR="00195206" w:rsidRPr="00FD5498" w:rsidTr="006815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5206" w:rsidRPr="00FD5498" w:rsidRDefault="00195206" w:rsidP="006815E8">
            <w:pPr>
              <w:widowControl w:val="0"/>
              <w:tabs>
                <w:tab w:val="left" w:pos="855"/>
              </w:tabs>
              <w:ind w:left="360"/>
              <w:rPr>
                <w:rFonts w:ascii="GHEA Grapalat" w:hAnsi="GHEA Grapalat" w:cs="Sylfaen"/>
                <w:sz w:val="22"/>
                <w:szCs w:val="22"/>
              </w:rPr>
            </w:pPr>
            <w:r w:rsidRPr="00FD5498">
              <w:rPr>
                <w:rFonts w:ascii="GHEA Grapalat" w:hAnsi="GHEA Grapalat"/>
                <w:sz w:val="22"/>
                <w:szCs w:val="22"/>
              </w:rPr>
              <w:t>2.</w:t>
            </w:r>
            <w:r w:rsidRPr="00FD5498">
              <w:rPr>
                <w:rFonts w:ascii="GHEA Grapalat" w:hAnsi="GHEA Grapalat"/>
                <w:sz w:val="22"/>
                <w:szCs w:val="22"/>
              </w:rPr>
              <w:tab/>
              <w:t xml:space="preserve">Номер </w:t>
            </w:r>
          </w:p>
        </w:tc>
      </w:tr>
      <w:tr w:rsidR="00195206" w:rsidRPr="00FD5498" w:rsidTr="006815E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5206" w:rsidRPr="00FD5498" w:rsidRDefault="00195206" w:rsidP="006815E8">
            <w:pPr>
              <w:widowControl w:val="0"/>
              <w:tabs>
                <w:tab w:val="left" w:pos="3390"/>
              </w:tabs>
              <w:ind w:left="322"/>
              <w:rPr>
                <w:rFonts w:ascii="GHEA Grapalat" w:hAnsi="GHEA Grapalat" w:cs="Sylfaen"/>
                <w:sz w:val="22"/>
                <w:szCs w:val="22"/>
              </w:rPr>
            </w:pPr>
            <w:r w:rsidRPr="00FD5498">
              <w:rPr>
                <w:rFonts w:ascii="GHEA Grapalat" w:hAnsi="GHEA Grapalat"/>
                <w:sz w:val="22"/>
                <w:szCs w:val="22"/>
              </w:rPr>
              <w:t>3</w:t>
            </w:r>
            <w:r w:rsidRPr="00FD5498">
              <w:rPr>
                <w:rFonts w:ascii="GHEA Grapalat" w:hAnsi="GHEA Grapalat"/>
                <w:sz w:val="22"/>
                <w:szCs w:val="22"/>
              </w:rPr>
              <w:tab/>
              <w:t>Дата представления: "___" ___ 20___г.</w:t>
            </w:r>
          </w:p>
        </w:tc>
      </w:tr>
      <w:tr w:rsidR="00195206" w:rsidRPr="00FD5498" w:rsidTr="006815E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5206" w:rsidRPr="00FD5498" w:rsidRDefault="00195206" w:rsidP="006815E8">
            <w:pPr>
              <w:widowControl w:val="0"/>
              <w:tabs>
                <w:tab w:val="left" w:pos="855"/>
              </w:tabs>
              <w:ind w:left="360"/>
              <w:rPr>
                <w:rFonts w:ascii="GHEA Grapalat" w:hAnsi="GHEA Grapalat"/>
                <w:sz w:val="22"/>
                <w:szCs w:val="22"/>
              </w:rPr>
            </w:pPr>
            <w:r w:rsidRPr="00FD5498">
              <w:rPr>
                <w:rFonts w:ascii="GHEA Grapalat" w:hAnsi="GHEA Grapalat"/>
                <w:sz w:val="22"/>
                <w:szCs w:val="22"/>
              </w:rPr>
              <w:t>4.</w:t>
            </w:r>
            <w:r w:rsidRPr="00FD5498">
              <w:rPr>
                <w:rFonts w:ascii="GHEA Grapalat" w:hAnsi="GHEA Grapalat"/>
                <w:sz w:val="22"/>
                <w:szCs w:val="22"/>
              </w:rPr>
              <w:tab/>
              <w:t>Наименование, или имя, фамилия плательщика (Компания:</w:t>
            </w:r>
          </w:p>
        </w:tc>
      </w:tr>
      <w:tr w:rsidR="00195206" w:rsidRPr="00FD5498" w:rsidTr="006815E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5206" w:rsidRPr="00FD5498" w:rsidRDefault="00195206" w:rsidP="006815E8">
            <w:pPr>
              <w:widowControl w:val="0"/>
              <w:tabs>
                <w:tab w:val="left" w:pos="855"/>
              </w:tabs>
              <w:ind w:left="360"/>
              <w:rPr>
                <w:rFonts w:ascii="GHEA Grapalat" w:hAnsi="GHEA Grapalat"/>
                <w:sz w:val="22"/>
                <w:szCs w:val="22"/>
              </w:rPr>
            </w:pPr>
            <w:r w:rsidRPr="00FD5498">
              <w:rPr>
                <w:rFonts w:ascii="GHEA Grapalat" w:hAnsi="GHEA Grapalat"/>
                <w:sz w:val="22"/>
                <w:szCs w:val="22"/>
              </w:rPr>
              <w:t>5.</w:t>
            </w:r>
            <w:r w:rsidRPr="00FD5498">
              <w:rPr>
                <w:rFonts w:ascii="GHEA Grapalat" w:hAnsi="GHEA Grapalat"/>
                <w:sz w:val="22"/>
                <w:szCs w:val="22"/>
              </w:rPr>
              <w:tab/>
              <w:t>Обслуживающая плательщика Финансовая организация (банк):</w:t>
            </w:r>
          </w:p>
        </w:tc>
      </w:tr>
      <w:tr w:rsidR="00195206" w:rsidRPr="00FD5498" w:rsidTr="006815E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5206" w:rsidRPr="00FD5498" w:rsidRDefault="00195206" w:rsidP="006815E8">
            <w:pPr>
              <w:widowControl w:val="0"/>
              <w:tabs>
                <w:tab w:val="left" w:pos="855"/>
              </w:tabs>
              <w:ind w:left="360"/>
              <w:rPr>
                <w:rFonts w:ascii="GHEA Grapalat" w:hAnsi="GHEA Grapalat"/>
                <w:sz w:val="22"/>
                <w:szCs w:val="22"/>
              </w:rPr>
            </w:pPr>
            <w:r w:rsidRPr="00FD5498">
              <w:rPr>
                <w:rFonts w:ascii="GHEA Grapalat" w:hAnsi="GHEA Grapalat"/>
                <w:sz w:val="22"/>
                <w:szCs w:val="22"/>
              </w:rPr>
              <w:t>6.</w:t>
            </w:r>
            <w:r w:rsidRPr="00FD5498">
              <w:rPr>
                <w:rFonts w:ascii="GHEA Grapalat" w:hAnsi="GHEA Grapalat"/>
                <w:sz w:val="22"/>
                <w:szCs w:val="22"/>
              </w:rPr>
              <w:tab/>
              <w:t>Номер счета плательщика:</w:t>
            </w:r>
          </w:p>
        </w:tc>
      </w:tr>
      <w:tr w:rsidR="00195206" w:rsidRPr="00FD5498" w:rsidTr="006815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5206" w:rsidRPr="00FD5498" w:rsidRDefault="00195206" w:rsidP="006815E8">
            <w:pPr>
              <w:widowControl w:val="0"/>
              <w:tabs>
                <w:tab w:val="left" w:pos="855"/>
              </w:tabs>
              <w:ind w:left="360"/>
              <w:rPr>
                <w:rFonts w:ascii="GHEA Grapalat" w:hAnsi="GHEA Grapalat"/>
                <w:sz w:val="22"/>
                <w:szCs w:val="22"/>
              </w:rPr>
            </w:pPr>
            <w:r w:rsidRPr="00FD5498">
              <w:rPr>
                <w:rFonts w:ascii="GHEA Grapalat" w:hAnsi="GHEA Grapalat"/>
                <w:sz w:val="22"/>
                <w:szCs w:val="22"/>
              </w:rPr>
              <w:t>7.</w:t>
            </w:r>
            <w:r w:rsidRPr="00FD5498">
              <w:rPr>
                <w:rFonts w:ascii="GHEA Grapalat" w:hAnsi="GHEA Grapalat"/>
                <w:sz w:val="22"/>
                <w:szCs w:val="22"/>
              </w:rPr>
              <w:tab/>
              <w:t>УНН плательщика:</w:t>
            </w:r>
          </w:p>
        </w:tc>
      </w:tr>
      <w:tr w:rsidR="00195206" w:rsidRPr="00FD5498" w:rsidTr="006815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5206" w:rsidRPr="00FD5498" w:rsidRDefault="00195206" w:rsidP="006815E8">
            <w:pPr>
              <w:widowControl w:val="0"/>
              <w:tabs>
                <w:tab w:val="left" w:pos="855"/>
              </w:tabs>
              <w:ind w:left="360"/>
              <w:rPr>
                <w:rFonts w:ascii="GHEA Grapalat" w:hAnsi="GHEA Grapalat"/>
                <w:sz w:val="22"/>
                <w:szCs w:val="22"/>
              </w:rPr>
            </w:pPr>
            <w:r w:rsidRPr="00FD5498">
              <w:rPr>
                <w:rFonts w:ascii="GHEA Grapalat" w:hAnsi="GHEA Grapalat"/>
                <w:sz w:val="22"/>
                <w:szCs w:val="22"/>
              </w:rPr>
              <w:t>8.</w:t>
            </w:r>
            <w:r w:rsidRPr="00FD5498">
              <w:rPr>
                <w:rFonts w:ascii="GHEA Grapalat" w:hAnsi="GHEA Grapalat"/>
                <w:sz w:val="22"/>
                <w:szCs w:val="22"/>
              </w:rPr>
              <w:tab/>
              <w:t>НЗОУ плательщика:</w:t>
            </w:r>
          </w:p>
        </w:tc>
      </w:tr>
      <w:tr w:rsidR="00195206" w:rsidRPr="00FD5498" w:rsidTr="006815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5206" w:rsidRPr="00FD5498" w:rsidRDefault="00195206" w:rsidP="006815E8">
            <w:pPr>
              <w:widowControl w:val="0"/>
              <w:tabs>
                <w:tab w:val="left" w:pos="855"/>
              </w:tabs>
              <w:ind w:left="360"/>
              <w:rPr>
                <w:rFonts w:ascii="GHEA Grapalat" w:hAnsi="GHEA Grapalat"/>
                <w:sz w:val="22"/>
                <w:szCs w:val="22"/>
                <w:lang w:val="hy-AM"/>
              </w:rPr>
            </w:pPr>
            <w:r w:rsidRPr="00FD5498">
              <w:rPr>
                <w:rFonts w:ascii="GHEA Grapalat" w:hAnsi="GHEA Grapalat"/>
                <w:sz w:val="22"/>
                <w:szCs w:val="22"/>
              </w:rPr>
              <w:t>9.</w:t>
            </w:r>
            <w:r w:rsidRPr="00FD5498">
              <w:rPr>
                <w:rFonts w:ascii="GHEA Grapalat" w:hAnsi="GHEA Grapalat"/>
                <w:sz w:val="22"/>
                <w:szCs w:val="22"/>
              </w:rPr>
              <w:tab/>
              <w:t>Наименование, или имя, фамилия бенефициара:</w:t>
            </w:r>
            <w:r w:rsidRPr="00FD5498">
              <w:rPr>
                <w:rFonts w:ascii="GHEA Grapalat" w:hAnsi="GHEA Grapalat"/>
                <w:b/>
                <w:sz w:val="22"/>
                <w:szCs w:val="22"/>
              </w:rPr>
              <w:t>Ахурянский  Муниципалитет</w:t>
            </w:r>
          </w:p>
        </w:tc>
      </w:tr>
      <w:tr w:rsidR="00195206" w:rsidRPr="00FD5498" w:rsidTr="006815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5206" w:rsidRPr="00FD5498" w:rsidRDefault="00195206" w:rsidP="006815E8">
            <w:pPr>
              <w:widowControl w:val="0"/>
              <w:tabs>
                <w:tab w:val="left" w:pos="855"/>
              </w:tabs>
              <w:ind w:left="360"/>
              <w:rPr>
                <w:rFonts w:ascii="GHEA Grapalat" w:hAnsi="GHEA Grapalat"/>
                <w:sz w:val="22"/>
                <w:szCs w:val="22"/>
              </w:rPr>
            </w:pPr>
            <w:r w:rsidRPr="00FD5498">
              <w:rPr>
                <w:rFonts w:ascii="GHEA Grapalat" w:hAnsi="GHEA Grapalat"/>
                <w:sz w:val="22"/>
                <w:szCs w:val="22"/>
              </w:rPr>
              <w:t>10.</w:t>
            </w:r>
            <w:r w:rsidRPr="00FD5498">
              <w:rPr>
                <w:rFonts w:ascii="GHEA Grapalat" w:hAnsi="GHEA Grapalat"/>
                <w:sz w:val="22"/>
                <w:szCs w:val="22"/>
              </w:rPr>
              <w:tab/>
              <w:t>НЗОУ бенефициара (не заполняется)</w:t>
            </w:r>
          </w:p>
        </w:tc>
      </w:tr>
      <w:tr w:rsidR="00195206" w:rsidRPr="00FD5498" w:rsidTr="006815E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5206" w:rsidRPr="00FD5498" w:rsidRDefault="00195206" w:rsidP="006815E8">
            <w:pPr>
              <w:widowControl w:val="0"/>
              <w:tabs>
                <w:tab w:val="left" w:pos="855"/>
              </w:tabs>
              <w:ind w:left="360"/>
              <w:rPr>
                <w:rFonts w:ascii="GHEA Grapalat" w:hAnsi="GHEA Grapalat"/>
                <w:sz w:val="22"/>
                <w:szCs w:val="22"/>
                <w:lang w:val="hy-AM"/>
              </w:rPr>
            </w:pPr>
            <w:r w:rsidRPr="00FD5498">
              <w:rPr>
                <w:rFonts w:ascii="GHEA Grapalat" w:hAnsi="GHEA Grapalat"/>
                <w:sz w:val="22"/>
                <w:szCs w:val="22"/>
              </w:rPr>
              <w:t>11.</w:t>
            </w:r>
            <w:r w:rsidRPr="00FD5498">
              <w:rPr>
                <w:rFonts w:ascii="GHEA Grapalat" w:hAnsi="GHEA Grapalat"/>
                <w:sz w:val="22"/>
                <w:szCs w:val="22"/>
              </w:rPr>
              <w:tab/>
              <w:t>УНН бенефициара:</w:t>
            </w:r>
            <w:r w:rsidRPr="00FD5498">
              <w:rPr>
                <w:rFonts w:ascii="GHEA Grapalat" w:hAnsi="GHEA Grapalat" w:cs="Arial"/>
                <w:b/>
                <w:sz w:val="22"/>
                <w:szCs w:val="22"/>
              </w:rPr>
              <w:t>05545973</w:t>
            </w:r>
          </w:p>
        </w:tc>
      </w:tr>
      <w:tr w:rsidR="00195206" w:rsidRPr="00FD5498" w:rsidTr="006815E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5206" w:rsidRPr="00FD5498" w:rsidRDefault="00195206" w:rsidP="006815E8">
            <w:pPr>
              <w:widowControl w:val="0"/>
              <w:tabs>
                <w:tab w:val="left" w:pos="855"/>
              </w:tabs>
              <w:ind w:left="360"/>
              <w:rPr>
                <w:rFonts w:ascii="GHEA Grapalat" w:hAnsi="GHEA Grapalat"/>
                <w:sz w:val="22"/>
                <w:szCs w:val="22"/>
              </w:rPr>
            </w:pPr>
            <w:r w:rsidRPr="00FD5498">
              <w:rPr>
                <w:rFonts w:ascii="GHEA Grapalat" w:hAnsi="GHEA Grapalat"/>
                <w:sz w:val="22"/>
                <w:szCs w:val="22"/>
              </w:rPr>
              <w:t>12.</w:t>
            </w:r>
            <w:r w:rsidRPr="00FD5498">
              <w:rPr>
                <w:rFonts w:ascii="GHEA Grapalat" w:hAnsi="GHEA Grapalat"/>
                <w:sz w:val="22"/>
                <w:szCs w:val="22"/>
              </w:rPr>
              <w:tab/>
              <w:t>Обслуживающая бенефициара Финансовая организация (банк):</w:t>
            </w:r>
            <w:r w:rsidRPr="00FD5498">
              <w:rPr>
                <w:rFonts w:ascii="GHEA Grapalat" w:hAnsi="GHEA Grapalat"/>
                <w:b/>
                <w:sz w:val="22"/>
                <w:szCs w:val="22"/>
              </w:rPr>
              <w:t>Оперативный департамент Министерства финансов РА</w:t>
            </w:r>
          </w:p>
        </w:tc>
      </w:tr>
      <w:tr w:rsidR="00195206" w:rsidRPr="00FD5498" w:rsidTr="006815E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5206" w:rsidRPr="00FD5498" w:rsidRDefault="00195206" w:rsidP="006815E8">
            <w:pPr>
              <w:widowControl w:val="0"/>
              <w:tabs>
                <w:tab w:val="left" w:pos="855"/>
              </w:tabs>
              <w:ind w:left="360"/>
              <w:rPr>
                <w:rFonts w:ascii="GHEA Grapalat" w:hAnsi="GHEA Grapalat"/>
                <w:sz w:val="22"/>
                <w:szCs w:val="22"/>
              </w:rPr>
            </w:pPr>
            <w:r w:rsidRPr="00FD5498">
              <w:rPr>
                <w:rFonts w:ascii="GHEA Grapalat" w:hAnsi="GHEA Grapalat"/>
                <w:sz w:val="22"/>
                <w:szCs w:val="22"/>
              </w:rPr>
              <w:t>13.</w:t>
            </w:r>
            <w:r w:rsidRPr="00FD5498">
              <w:rPr>
                <w:rFonts w:ascii="GHEA Grapalat" w:hAnsi="GHEA Grapalat"/>
                <w:sz w:val="22"/>
                <w:szCs w:val="22"/>
              </w:rPr>
              <w:tab/>
              <w:t>Номер счета бенефициара (сч.№)</w:t>
            </w:r>
            <w:r w:rsidRPr="00FD5498">
              <w:rPr>
                <w:rFonts w:ascii="GHEA Grapalat" w:hAnsi="GHEA Grapalat" w:cs="Arial"/>
                <w:b/>
                <w:sz w:val="22"/>
                <w:szCs w:val="22"/>
              </w:rPr>
              <w:t>900215302598</w:t>
            </w:r>
          </w:p>
        </w:tc>
      </w:tr>
      <w:tr w:rsidR="00195206" w:rsidRPr="00FD5498" w:rsidTr="006815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5206" w:rsidRPr="00FD5498" w:rsidRDefault="00195206" w:rsidP="006815E8">
            <w:pPr>
              <w:widowControl w:val="0"/>
              <w:tabs>
                <w:tab w:val="left" w:pos="855"/>
              </w:tabs>
              <w:ind w:left="360"/>
              <w:rPr>
                <w:rFonts w:ascii="GHEA Grapalat" w:hAnsi="GHEA Grapalat"/>
                <w:sz w:val="22"/>
                <w:szCs w:val="22"/>
              </w:rPr>
            </w:pPr>
            <w:r w:rsidRPr="00FD5498">
              <w:rPr>
                <w:rFonts w:ascii="GHEA Grapalat" w:hAnsi="GHEA Grapalat"/>
                <w:sz w:val="22"/>
                <w:szCs w:val="22"/>
              </w:rPr>
              <w:t>14.</w:t>
            </w:r>
            <w:r w:rsidRPr="00FD5498">
              <w:rPr>
                <w:rFonts w:ascii="GHEA Grapalat" w:hAnsi="GHEA Grapalat"/>
                <w:sz w:val="22"/>
                <w:szCs w:val="22"/>
              </w:rPr>
              <w:tab/>
              <w:t>Сумма (цифрами и прописью):</w:t>
            </w:r>
          </w:p>
        </w:tc>
      </w:tr>
      <w:tr w:rsidR="00195206" w:rsidRPr="00FD5498" w:rsidTr="006815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5206" w:rsidRPr="00FD5498" w:rsidRDefault="00195206" w:rsidP="006815E8">
            <w:pPr>
              <w:widowControl w:val="0"/>
              <w:tabs>
                <w:tab w:val="left" w:pos="855"/>
              </w:tabs>
              <w:ind w:left="360"/>
              <w:rPr>
                <w:rFonts w:ascii="GHEA Grapalat" w:hAnsi="GHEA Grapalat"/>
                <w:sz w:val="22"/>
                <w:szCs w:val="22"/>
              </w:rPr>
            </w:pPr>
            <w:r w:rsidRPr="00FD5498">
              <w:rPr>
                <w:rFonts w:ascii="GHEA Grapalat" w:hAnsi="GHEA Grapalat"/>
                <w:sz w:val="22"/>
                <w:szCs w:val="22"/>
              </w:rPr>
              <w:t>15.</w:t>
            </w:r>
            <w:r w:rsidRPr="00FD5498">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195206" w:rsidRPr="00FD5498" w:rsidTr="006815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5206" w:rsidRPr="00FD5498" w:rsidRDefault="00195206" w:rsidP="006815E8">
            <w:pPr>
              <w:widowControl w:val="0"/>
              <w:tabs>
                <w:tab w:val="left" w:pos="855"/>
              </w:tabs>
              <w:ind w:left="360"/>
              <w:rPr>
                <w:rFonts w:ascii="GHEA Grapalat" w:hAnsi="GHEA Grapalat"/>
                <w:sz w:val="22"/>
                <w:szCs w:val="22"/>
              </w:rPr>
            </w:pPr>
            <w:r w:rsidRPr="00FD5498">
              <w:rPr>
                <w:rFonts w:ascii="GHEA Grapalat" w:hAnsi="GHEA Grapalat"/>
                <w:sz w:val="22"/>
                <w:szCs w:val="22"/>
              </w:rPr>
              <w:t>16.</w:t>
            </w:r>
            <w:r w:rsidRPr="00FD5498">
              <w:rPr>
                <w:rFonts w:ascii="GHEA Grapalat" w:hAnsi="GHEA Grapalat"/>
                <w:sz w:val="22"/>
                <w:szCs w:val="22"/>
              </w:rPr>
              <w:tab/>
              <w:t>Валюта (прописью и по коду):</w:t>
            </w:r>
          </w:p>
        </w:tc>
      </w:tr>
      <w:tr w:rsidR="00195206" w:rsidRPr="00FD5498" w:rsidTr="006815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5206" w:rsidRPr="00FD5498" w:rsidRDefault="00195206" w:rsidP="006815E8">
            <w:pPr>
              <w:widowControl w:val="0"/>
              <w:tabs>
                <w:tab w:val="left" w:pos="855"/>
              </w:tabs>
              <w:ind w:left="360"/>
              <w:rPr>
                <w:rFonts w:ascii="GHEA Grapalat" w:hAnsi="GHEA Grapalat"/>
                <w:sz w:val="22"/>
                <w:szCs w:val="22"/>
              </w:rPr>
            </w:pPr>
            <w:r w:rsidRPr="00FD5498">
              <w:rPr>
                <w:rFonts w:ascii="GHEA Grapalat" w:hAnsi="GHEA Grapalat"/>
                <w:sz w:val="22"/>
                <w:szCs w:val="22"/>
              </w:rPr>
              <w:t>17.</w:t>
            </w:r>
            <w:r w:rsidRPr="00FD5498">
              <w:rPr>
                <w:rFonts w:ascii="GHEA Grapalat" w:hAnsi="GHEA Grapalat"/>
                <w:sz w:val="22"/>
                <w:szCs w:val="22"/>
              </w:rPr>
              <w:tab/>
              <w:t>Цель сделки (уплаты): (для обеспечения исполнения договора)</w:t>
            </w:r>
          </w:p>
        </w:tc>
      </w:tr>
      <w:tr w:rsidR="00195206" w:rsidRPr="00FD5498" w:rsidTr="006815E8">
        <w:trPr>
          <w:trHeight w:val="424"/>
        </w:trPr>
        <w:tc>
          <w:tcPr>
            <w:tcW w:w="10980" w:type="dxa"/>
            <w:gridSpan w:val="2"/>
            <w:tcBorders>
              <w:top w:val="single" w:sz="4" w:space="0" w:color="auto"/>
              <w:left w:val="single" w:sz="4" w:space="0" w:color="auto"/>
              <w:right w:val="single" w:sz="4" w:space="0" w:color="000000"/>
            </w:tcBorders>
            <w:noWrap/>
            <w:vAlign w:val="bottom"/>
          </w:tcPr>
          <w:p w:rsidR="00195206" w:rsidRPr="00FD5498" w:rsidRDefault="00195206" w:rsidP="006815E8">
            <w:pPr>
              <w:widowControl w:val="0"/>
              <w:tabs>
                <w:tab w:val="left" w:pos="855"/>
              </w:tabs>
              <w:ind w:left="360"/>
              <w:rPr>
                <w:rFonts w:ascii="GHEA Grapalat" w:hAnsi="GHEA Grapalat"/>
                <w:sz w:val="22"/>
                <w:szCs w:val="22"/>
              </w:rPr>
            </w:pPr>
            <w:r w:rsidRPr="00FD5498">
              <w:rPr>
                <w:rFonts w:ascii="GHEA Grapalat" w:hAnsi="GHEA Grapalat"/>
                <w:sz w:val="22"/>
                <w:szCs w:val="22"/>
              </w:rPr>
              <w:t>18.</w:t>
            </w:r>
            <w:r w:rsidRPr="00FD5498">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95206" w:rsidRPr="00FD5498" w:rsidTr="006815E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5206" w:rsidRPr="00FD5498" w:rsidRDefault="00195206" w:rsidP="006815E8">
            <w:pPr>
              <w:widowControl w:val="0"/>
              <w:tabs>
                <w:tab w:val="left" w:pos="855"/>
              </w:tabs>
              <w:ind w:left="360"/>
              <w:rPr>
                <w:rFonts w:ascii="GHEA Grapalat" w:hAnsi="GHEA Grapalat"/>
                <w:sz w:val="22"/>
                <w:szCs w:val="22"/>
              </w:rPr>
            </w:pPr>
            <w:r w:rsidRPr="00FD5498">
              <w:rPr>
                <w:rFonts w:ascii="GHEA Grapalat" w:hAnsi="GHEA Grapalat"/>
                <w:sz w:val="22"/>
                <w:szCs w:val="22"/>
              </w:rPr>
              <w:t>19.</w:t>
            </w:r>
            <w:r w:rsidRPr="00FD5498">
              <w:rPr>
                <w:rFonts w:ascii="GHEA Grapalat" w:hAnsi="GHEA Grapalat"/>
                <w:sz w:val="22"/>
                <w:szCs w:val="22"/>
                <w:lang w:val="en-US"/>
              </w:rPr>
              <w:tab/>
            </w:r>
            <w:r w:rsidRPr="00FD5498">
              <w:rPr>
                <w:rFonts w:ascii="GHEA Grapalat" w:hAnsi="GHEA Grapalat"/>
                <w:sz w:val="22"/>
                <w:szCs w:val="22"/>
              </w:rPr>
              <w:t>Условия оплаты: &lt;акцептованный платеж&gt;</w:t>
            </w:r>
          </w:p>
        </w:tc>
      </w:tr>
      <w:tr w:rsidR="00195206" w:rsidRPr="00FD5498" w:rsidTr="006815E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5206" w:rsidRPr="00FD5498" w:rsidRDefault="00195206" w:rsidP="006815E8">
            <w:pPr>
              <w:widowControl w:val="0"/>
              <w:tabs>
                <w:tab w:val="left" w:pos="855"/>
              </w:tabs>
              <w:ind w:left="360"/>
              <w:rPr>
                <w:rFonts w:ascii="GHEA Grapalat" w:hAnsi="GHEA Grapalat"/>
                <w:sz w:val="22"/>
                <w:szCs w:val="22"/>
                <w:lang w:val="en-US"/>
              </w:rPr>
            </w:pPr>
            <w:r w:rsidRPr="00FD5498">
              <w:rPr>
                <w:rFonts w:ascii="GHEA Grapalat" w:hAnsi="GHEA Grapalat"/>
                <w:sz w:val="22"/>
                <w:szCs w:val="22"/>
              </w:rPr>
              <w:t>20.</w:t>
            </w:r>
            <w:r w:rsidRPr="00FD5498">
              <w:rPr>
                <w:rFonts w:ascii="GHEA Grapalat" w:hAnsi="GHEA Grapalat"/>
                <w:sz w:val="22"/>
                <w:szCs w:val="22"/>
                <w:lang w:val="en-US"/>
              </w:rPr>
              <w:tab/>
            </w:r>
            <w:r w:rsidRPr="00FD5498">
              <w:rPr>
                <w:rFonts w:ascii="GHEA Grapalat" w:hAnsi="GHEA Grapalat"/>
                <w:sz w:val="22"/>
                <w:szCs w:val="22"/>
              </w:rPr>
              <w:t>Количество прилагаемых страниц: --- страниц</w:t>
            </w:r>
          </w:p>
        </w:tc>
      </w:tr>
      <w:tr w:rsidR="00195206" w:rsidRPr="00FD5498" w:rsidTr="006815E8">
        <w:trPr>
          <w:trHeight w:val="2194"/>
        </w:trPr>
        <w:tc>
          <w:tcPr>
            <w:tcW w:w="5616" w:type="dxa"/>
            <w:tcBorders>
              <w:top w:val="nil"/>
              <w:left w:val="single" w:sz="4" w:space="0" w:color="auto"/>
              <w:bottom w:val="single" w:sz="4" w:space="0" w:color="auto"/>
              <w:right w:val="single" w:sz="4" w:space="0" w:color="auto"/>
            </w:tcBorders>
            <w:noWrap/>
            <w:vAlign w:val="bottom"/>
          </w:tcPr>
          <w:p w:rsidR="00195206" w:rsidRPr="00FD5498" w:rsidRDefault="00195206" w:rsidP="006815E8">
            <w:pPr>
              <w:widowControl w:val="0"/>
              <w:tabs>
                <w:tab w:val="left" w:pos="851"/>
              </w:tabs>
              <w:rPr>
                <w:rFonts w:ascii="GHEA Grapalat" w:hAnsi="GHEA Grapalat" w:cs="Sylfaen"/>
                <w:sz w:val="22"/>
                <w:szCs w:val="22"/>
              </w:rPr>
            </w:pPr>
            <w:r w:rsidRPr="00FD5498">
              <w:rPr>
                <w:rFonts w:ascii="GHEA Grapalat" w:hAnsi="GHEA Grapalat"/>
                <w:sz w:val="22"/>
                <w:szCs w:val="22"/>
              </w:rPr>
              <w:t>22.а.</w:t>
            </w:r>
            <w:r w:rsidRPr="00FD5498">
              <w:rPr>
                <w:rFonts w:ascii="GHEA Grapalat" w:hAnsi="GHEA Grapalat"/>
                <w:sz w:val="22"/>
                <w:szCs w:val="22"/>
              </w:rPr>
              <w:tab/>
              <w:t>Подписи бенефициара</w:t>
            </w:r>
          </w:p>
          <w:p w:rsidR="00195206" w:rsidRPr="00FD5498" w:rsidRDefault="00195206" w:rsidP="006815E8">
            <w:pPr>
              <w:widowControl w:val="0"/>
              <w:rPr>
                <w:rFonts w:ascii="GHEA Grapalat" w:hAnsi="GHEA Grapalat" w:cs="Sylfaen"/>
                <w:sz w:val="22"/>
                <w:szCs w:val="22"/>
              </w:rPr>
            </w:pPr>
          </w:p>
          <w:p w:rsidR="00195206" w:rsidRPr="00FD5498" w:rsidRDefault="00195206" w:rsidP="006815E8">
            <w:pPr>
              <w:widowControl w:val="0"/>
              <w:jc w:val="right"/>
              <w:rPr>
                <w:rFonts w:ascii="GHEA Grapalat" w:hAnsi="GHEA Grapalat" w:cs="Tahoma"/>
                <w:sz w:val="22"/>
                <w:szCs w:val="22"/>
              </w:rPr>
            </w:pPr>
            <w:r w:rsidRPr="00FD5498">
              <w:rPr>
                <w:rFonts w:ascii="GHEA Grapalat" w:hAnsi="GHEA Grapalat"/>
                <w:sz w:val="22"/>
                <w:szCs w:val="22"/>
              </w:rPr>
              <w:t>/____________________/</w:t>
            </w:r>
          </w:p>
          <w:p w:rsidR="00195206" w:rsidRPr="00FD5498" w:rsidRDefault="00195206" w:rsidP="006815E8">
            <w:pPr>
              <w:widowControl w:val="0"/>
              <w:rPr>
                <w:rFonts w:ascii="GHEA Grapalat" w:hAnsi="GHEA Grapalat" w:cs="Sylfaen"/>
                <w:sz w:val="22"/>
                <w:szCs w:val="22"/>
              </w:rPr>
            </w:pPr>
          </w:p>
          <w:p w:rsidR="00195206" w:rsidRPr="00FD5498" w:rsidRDefault="00195206" w:rsidP="006815E8">
            <w:pPr>
              <w:widowControl w:val="0"/>
              <w:jc w:val="right"/>
              <w:rPr>
                <w:rFonts w:ascii="GHEA Grapalat" w:hAnsi="GHEA Grapalat" w:cs="Sylfaen"/>
                <w:sz w:val="22"/>
                <w:szCs w:val="22"/>
              </w:rPr>
            </w:pPr>
            <w:r w:rsidRPr="00FD5498">
              <w:rPr>
                <w:rFonts w:ascii="GHEA Grapalat" w:hAnsi="GHEA Grapalat"/>
                <w:sz w:val="22"/>
                <w:szCs w:val="22"/>
              </w:rPr>
              <w:t>/____________________/</w:t>
            </w:r>
          </w:p>
          <w:p w:rsidR="00195206" w:rsidRPr="00FD5498" w:rsidRDefault="00195206" w:rsidP="006815E8">
            <w:pPr>
              <w:widowControl w:val="0"/>
              <w:rPr>
                <w:rFonts w:ascii="GHEA Grapalat" w:hAnsi="GHEA Grapalat" w:cs="Sylfaen"/>
                <w:sz w:val="22"/>
                <w:szCs w:val="22"/>
              </w:rPr>
            </w:pPr>
          </w:p>
          <w:p w:rsidR="00195206" w:rsidRPr="00FD5498" w:rsidRDefault="00195206" w:rsidP="006815E8">
            <w:pPr>
              <w:widowControl w:val="0"/>
              <w:tabs>
                <w:tab w:val="left" w:pos="4545"/>
              </w:tabs>
              <w:rPr>
                <w:rFonts w:ascii="GHEA Grapalat" w:hAnsi="GHEA Grapalat" w:cs="Sylfaen"/>
                <w:sz w:val="22"/>
                <w:szCs w:val="22"/>
              </w:rPr>
            </w:pPr>
            <w:r w:rsidRPr="00FD5498">
              <w:rPr>
                <w:rFonts w:ascii="GHEA Grapalat" w:hAnsi="GHEA Grapalat"/>
                <w:sz w:val="22"/>
                <w:szCs w:val="22"/>
              </w:rPr>
              <w:t>22.б.</w:t>
            </w:r>
            <w:r w:rsidRPr="00FD5498">
              <w:rPr>
                <w:rFonts w:ascii="GHEA Grapalat" w:hAnsi="GHEA Grapalat"/>
                <w:sz w:val="22"/>
                <w:szCs w:val="22"/>
              </w:rPr>
              <w:tab/>
              <w:t>М. П.</w:t>
            </w:r>
          </w:p>
          <w:p w:rsidR="00195206" w:rsidRPr="00FD5498" w:rsidRDefault="00195206" w:rsidP="006815E8">
            <w:pPr>
              <w:widowControl w:val="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rsidR="00195206" w:rsidRPr="00FD5498" w:rsidRDefault="00195206" w:rsidP="006815E8">
            <w:pPr>
              <w:widowControl w:val="0"/>
              <w:tabs>
                <w:tab w:val="left" w:pos="905"/>
              </w:tabs>
              <w:rPr>
                <w:rFonts w:ascii="GHEA Grapalat" w:hAnsi="GHEA Grapalat" w:cs="Sylfaen"/>
                <w:sz w:val="22"/>
                <w:szCs w:val="22"/>
              </w:rPr>
            </w:pPr>
            <w:r w:rsidRPr="00FD5498">
              <w:rPr>
                <w:rFonts w:ascii="GHEA Grapalat" w:hAnsi="GHEA Grapalat"/>
                <w:sz w:val="22"/>
                <w:szCs w:val="22"/>
              </w:rPr>
              <w:t>21.а.</w:t>
            </w:r>
            <w:r w:rsidRPr="00FD5498">
              <w:rPr>
                <w:rFonts w:ascii="GHEA Grapalat" w:hAnsi="GHEA Grapalat"/>
                <w:sz w:val="22"/>
                <w:szCs w:val="22"/>
              </w:rPr>
              <w:tab/>
            </w:r>
            <w:r w:rsidRPr="00FD5498">
              <w:rPr>
                <w:rFonts w:ascii="Calibri" w:hAnsi="Calibri" w:cs="Calibri"/>
                <w:sz w:val="22"/>
                <w:szCs w:val="22"/>
              </w:rPr>
              <w:t> </w:t>
            </w:r>
            <w:r w:rsidRPr="00FD5498">
              <w:rPr>
                <w:rFonts w:ascii="GHEA Grapalat" w:hAnsi="GHEA Grapalat"/>
                <w:sz w:val="22"/>
                <w:szCs w:val="22"/>
              </w:rPr>
              <w:t>Подписи плательщика:</w:t>
            </w:r>
          </w:p>
          <w:p w:rsidR="00195206" w:rsidRPr="00FD5498" w:rsidRDefault="00195206" w:rsidP="006815E8">
            <w:pPr>
              <w:widowControl w:val="0"/>
              <w:rPr>
                <w:rFonts w:ascii="GHEA Grapalat" w:hAnsi="GHEA Grapalat" w:cs="Sylfaen"/>
                <w:sz w:val="22"/>
                <w:szCs w:val="22"/>
              </w:rPr>
            </w:pPr>
          </w:p>
          <w:p w:rsidR="00195206" w:rsidRPr="00FD5498" w:rsidRDefault="00195206" w:rsidP="006815E8">
            <w:pPr>
              <w:widowControl w:val="0"/>
              <w:jc w:val="right"/>
              <w:rPr>
                <w:rFonts w:ascii="GHEA Grapalat" w:hAnsi="GHEA Grapalat" w:cs="Sylfaen"/>
                <w:sz w:val="22"/>
                <w:szCs w:val="22"/>
              </w:rPr>
            </w:pPr>
            <w:r w:rsidRPr="00FD5498">
              <w:rPr>
                <w:rFonts w:ascii="GHEA Grapalat" w:hAnsi="GHEA Grapalat"/>
                <w:sz w:val="22"/>
                <w:szCs w:val="22"/>
              </w:rPr>
              <w:t>/____________________/</w:t>
            </w:r>
          </w:p>
          <w:p w:rsidR="00195206" w:rsidRPr="00FD5498" w:rsidRDefault="00195206" w:rsidP="006815E8">
            <w:pPr>
              <w:widowControl w:val="0"/>
              <w:jc w:val="right"/>
              <w:rPr>
                <w:rFonts w:ascii="GHEA Grapalat" w:hAnsi="GHEA Grapalat" w:cs="Tahoma"/>
                <w:sz w:val="22"/>
                <w:szCs w:val="22"/>
              </w:rPr>
            </w:pPr>
          </w:p>
          <w:p w:rsidR="00195206" w:rsidRPr="00FD5498" w:rsidRDefault="00195206" w:rsidP="006815E8">
            <w:pPr>
              <w:widowControl w:val="0"/>
              <w:jc w:val="right"/>
              <w:rPr>
                <w:rFonts w:ascii="GHEA Grapalat" w:hAnsi="GHEA Grapalat" w:cs="Sylfaen"/>
                <w:sz w:val="22"/>
                <w:szCs w:val="22"/>
              </w:rPr>
            </w:pPr>
            <w:r w:rsidRPr="00FD5498">
              <w:rPr>
                <w:rFonts w:ascii="GHEA Grapalat" w:hAnsi="GHEA Grapalat"/>
                <w:sz w:val="22"/>
                <w:szCs w:val="22"/>
              </w:rPr>
              <w:t>/____________________/</w:t>
            </w:r>
          </w:p>
          <w:p w:rsidR="00195206" w:rsidRPr="00FD5498" w:rsidRDefault="00195206" w:rsidP="006815E8">
            <w:pPr>
              <w:widowControl w:val="0"/>
              <w:rPr>
                <w:rFonts w:ascii="GHEA Grapalat" w:hAnsi="GHEA Grapalat" w:cs="Sylfaen"/>
                <w:sz w:val="22"/>
                <w:szCs w:val="22"/>
              </w:rPr>
            </w:pPr>
          </w:p>
          <w:p w:rsidR="00195206" w:rsidRPr="00FD5498" w:rsidRDefault="00195206" w:rsidP="006815E8">
            <w:pPr>
              <w:widowControl w:val="0"/>
              <w:tabs>
                <w:tab w:val="left" w:pos="4539"/>
              </w:tabs>
              <w:rPr>
                <w:rFonts w:ascii="GHEA Grapalat" w:hAnsi="GHEA Grapalat" w:cs="Sylfaen"/>
                <w:sz w:val="22"/>
                <w:szCs w:val="22"/>
              </w:rPr>
            </w:pPr>
            <w:r w:rsidRPr="00FD5498">
              <w:rPr>
                <w:rFonts w:ascii="GHEA Grapalat" w:hAnsi="GHEA Grapalat"/>
                <w:sz w:val="22"/>
                <w:szCs w:val="22"/>
              </w:rPr>
              <w:t>21.б.</w:t>
            </w:r>
            <w:r w:rsidRPr="00FD5498">
              <w:rPr>
                <w:rFonts w:ascii="GHEA Grapalat" w:hAnsi="GHEA Grapalat"/>
                <w:sz w:val="22"/>
                <w:szCs w:val="22"/>
              </w:rPr>
              <w:tab/>
              <w:t>М. П.</w:t>
            </w:r>
          </w:p>
        </w:tc>
      </w:tr>
      <w:tr w:rsidR="00195206" w:rsidRPr="00FD5498" w:rsidTr="006815E8">
        <w:trPr>
          <w:trHeight w:val="2194"/>
        </w:trPr>
        <w:tc>
          <w:tcPr>
            <w:tcW w:w="5616" w:type="dxa"/>
            <w:tcBorders>
              <w:top w:val="single" w:sz="4" w:space="0" w:color="auto"/>
              <w:left w:val="single" w:sz="4" w:space="0" w:color="auto"/>
              <w:right w:val="single" w:sz="4" w:space="0" w:color="auto"/>
            </w:tcBorders>
            <w:noWrap/>
            <w:vAlign w:val="bottom"/>
          </w:tcPr>
          <w:p w:rsidR="00195206" w:rsidRPr="00FD5498" w:rsidRDefault="00195206" w:rsidP="006815E8">
            <w:pPr>
              <w:widowControl w:val="0"/>
              <w:rPr>
                <w:rFonts w:ascii="GHEA Grapalat" w:hAnsi="GHEA Grapalat" w:cs="Tahoma"/>
                <w:sz w:val="22"/>
                <w:szCs w:val="22"/>
              </w:rPr>
            </w:pPr>
            <w:r w:rsidRPr="00FD5498">
              <w:rPr>
                <w:rFonts w:ascii="GHEA Grapalat" w:hAnsi="GHEA Grapalat"/>
                <w:sz w:val="22"/>
                <w:szCs w:val="22"/>
              </w:rPr>
              <w:t>24.а.</w:t>
            </w:r>
            <w:r w:rsidRPr="00FD5498">
              <w:rPr>
                <w:rFonts w:ascii="GHEA Grapalat" w:hAnsi="GHEA Grapalat"/>
                <w:sz w:val="22"/>
                <w:szCs w:val="22"/>
              </w:rPr>
              <w:tab/>
              <w:t xml:space="preserve"> Обслуживающая бенефициара финансовая организация </w:t>
            </w:r>
          </w:p>
          <w:p w:rsidR="00195206" w:rsidRPr="00FD5498" w:rsidRDefault="00195206" w:rsidP="006815E8">
            <w:pPr>
              <w:widowControl w:val="0"/>
              <w:rPr>
                <w:rFonts w:ascii="GHEA Grapalat" w:hAnsi="GHEA Grapalat"/>
                <w:sz w:val="22"/>
                <w:szCs w:val="22"/>
              </w:rPr>
            </w:pPr>
          </w:p>
          <w:p w:rsidR="00195206" w:rsidRPr="00FD5498" w:rsidRDefault="00195206" w:rsidP="006815E8">
            <w:pPr>
              <w:widowControl w:val="0"/>
              <w:jc w:val="right"/>
              <w:rPr>
                <w:rFonts w:ascii="GHEA Grapalat" w:hAnsi="GHEA Grapalat" w:cs="Tahoma"/>
                <w:sz w:val="22"/>
                <w:szCs w:val="22"/>
              </w:rPr>
            </w:pPr>
            <w:r w:rsidRPr="00FD5498">
              <w:rPr>
                <w:rFonts w:ascii="GHEA Grapalat" w:hAnsi="GHEA Grapalat"/>
                <w:sz w:val="22"/>
                <w:szCs w:val="22"/>
              </w:rPr>
              <w:t>/____________________/</w:t>
            </w:r>
          </w:p>
          <w:p w:rsidR="00195206" w:rsidRPr="00FD5498" w:rsidRDefault="00195206" w:rsidP="006815E8">
            <w:pPr>
              <w:widowControl w:val="0"/>
              <w:ind w:left="3828" w:right="13"/>
              <w:jc w:val="both"/>
              <w:rPr>
                <w:rFonts w:ascii="GHEA Grapalat" w:hAnsi="GHEA Grapalat" w:cs="Sylfaen"/>
                <w:sz w:val="22"/>
                <w:szCs w:val="22"/>
                <w:vertAlign w:val="superscript"/>
              </w:rPr>
            </w:pPr>
            <w:r w:rsidRPr="00FD5498">
              <w:rPr>
                <w:rFonts w:ascii="GHEA Grapalat" w:hAnsi="GHEA Grapalat"/>
                <w:sz w:val="22"/>
                <w:szCs w:val="22"/>
                <w:vertAlign w:val="superscript"/>
              </w:rPr>
              <w:t>подпись/</w:t>
            </w:r>
          </w:p>
          <w:p w:rsidR="00195206" w:rsidRPr="00FD5498" w:rsidRDefault="00195206" w:rsidP="006815E8">
            <w:pPr>
              <w:widowControl w:val="0"/>
              <w:rPr>
                <w:rFonts w:ascii="GHEA Grapalat" w:hAnsi="GHEA Grapalat" w:cs="Tahoma"/>
                <w:sz w:val="22"/>
                <w:szCs w:val="22"/>
              </w:rPr>
            </w:pPr>
          </w:p>
          <w:p w:rsidR="00195206" w:rsidRPr="00FD5498" w:rsidRDefault="00195206" w:rsidP="006815E8">
            <w:pPr>
              <w:widowControl w:val="0"/>
              <w:rPr>
                <w:rFonts w:ascii="GHEA Grapalat" w:hAnsi="GHEA Grapalat" w:cs="Arial"/>
                <w:sz w:val="22"/>
                <w:szCs w:val="22"/>
              </w:rPr>
            </w:pPr>
          </w:p>
        </w:tc>
        <w:tc>
          <w:tcPr>
            <w:tcW w:w="5364" w:type="dxa"/>
            <w:tcBorders>
              <w:top w:val="single" w:sz="4" w:space="0" w:color="auto"/>
              <w:left w:val="nil"/>
              <w:right w:val="single" w:sz="4" w:space="0" w:color="auto"/>
            </w:tcBorders>
            <w:noWrap/>
          </w:tcPr>
          <w:p w:rsidR="00195206" w:rsidRPr="00FD5498" w:rsidRDefault="00195206" w:rsidP="006815E8">
            <w:pPr>
              <w:widowControl w:val="0"/>
              <w:rPr>
                <w:rFonts w:ascii="GHEA Grapalat" w:hAnsi="GHEA Grapalat" w:cs="Tahoma"/>
                <w:sz w:val="22"/>
                <w:szCs w:val="22"/>
              </w:rPr>
            </w:pPr>
            <w:r w:rsidRPr="00FD5498">
              <w:rPr>
                <w:rFonts w:ascii="GHEA Grapalat" w:hAnsi="GHEA Grapalat"/>
                <w:sz w:val="22"/>
                <w:szCs w:val="22"/>
              </w:rPr>
              <w:t>23.а.</w:t>
            </w:r>
            <w:r w:rsidRPr="00FD5498">
              <w:rPr>
                <w:rFonts w:ascii="GHEA Grapalat" w:hAnsi="GHEA Grapalat"/>
                <w:sz w:val="22"/>
                <w:szCs w:val="22"/>
              </w:rPr>
              <w:tab/>
              <w:t xml:space="preserve"> Обслуживающая плательщика финансовая организация </w:t>
            </w:r>
          </w:p>
          <w:p w:rsidR="00195206" w:rsidRPr="00FD5498" w:rsidRDefault="00195206" w:rsidP="006815E8">
            <w:pPr>
              <w:widowControl w:val="0"/>
              <w:rPr>
                <w:rFonts w:ascii="GHEA Grapalat" w:hAnsi="GHEA Grapalat" w:cs="Tahoma"/>
                <w:sz w:val="22"/>
                <w:szCs w:val="22"/>
              </w:rPr>
            </w:pPr>
          </w:p>
          <w:p w:rsidR="00195206" w:rsidRPr="00FD5498" w:rsidRDefault="00195206" w:rsidP="006815E8">
            <w:pPr>
              <w:widowControl w:val="0"/>
              <w:jc w:val="right"/>
              <w:rPr>
                <w:rFonts w:ascii="GHEA Grapalat" w:hAnsi="GHEA Grapalat" w:cs="Tahoma"/>
                <w:sz w:val="22"/>
                <w:szCs w:val="22"/>
              </w:rPr>
            </w:pPr>
            <w:r w:rsidRPr="00FD5498">
              <w:rPr>
                <w:rFonts w:ascii="GHEA Grapalat" w:hAnsi="GHEA Grapalat"/>
                <w:sz w:val="22"/>
                <w:szCs w:val="22"/>
              </w:rPr>
              <w:t>/____________________/</w:t>
            </w:r>
          </w:p>
          <w:p w:rsidR="00195206" w:rsidRPr="00FD5498" w:rsidRDefault="00195206" w:rsidP="006815E8">
            <w:pPr>
              <w:widowControl w:val="0"/>
              <w:ind w:right="983"/>
              <w:jc w:val="right"/>
              <w:rPr>
                <w:rFonts w:ascii="GHEA Grapalat" w:hAnsi="GHEA Grapalat" w:cs="Sylfaen"/>
                <w:sz w:val="22"/>
                <w:szCs w:val="22"/>
                <w:vertAlign w:val="superscript"/>
              </w:rPr>
            </w:pPr>
            <w:r w:rsidRPr="00FD5498">
              <w:rPr>
                <w:rFonts w:ascii="GHEA Grapalat" w:hAnsi="GHEA Grapalat"/>
                <w:sz w:val="22"/>
                <w:szCs w:val="22"/>
                <w:vertAlign w:val="superscript"/>
              </w:rPr>
              <w:t>/подпись/</w:t>
            </w:r>
          </w:p>
          <w:p w:rsidR="00195206" w:rsidRPr="00FD5498" w:rsidRDefault="00195206" w:rsidP="006815E8">
            <w:pPr>
              <w:widowControl w:val="0"/>
              <w:rPr>
                <w:rFonts w:ascii="GHEA Grapalat" w:hAnsi="GHEA Grapalat" w:cs="Arial"/>
                <w:sz w:val="22"/>
                <w:szCs w:val="22"/>
              </w:rPr>
            </w:pPr>
          </w:p>
        </w:tc>
      </w:tr>
      <w:tr w:rsidR="00195206" w:rsidRPr="00FD5498" w:rsidTr="006815E8">
        <w:trPr>
          <w:trHeight w:val="2194"/>
        </w:trPr>
        <w:tc>
          <w:tcPr>
            <w:tcW w:w="5616" w:type="dxa"/>
            <w:tcBorders>
              <w:top w:val="nil"/>
              <w:left w:val="single" w:sz="4" w:space="0" w:color="auto"/>
              <w:bottom w:val="single" w:sz="4" w:space="0" w:color="auto"/>
              <w:right w:val="single" w:sz="4" w:space="0" w:color="auto"/>
            </w:tcBorders>
            <w:noWrap/>
            <w:vAlign w:val="bottom"/>
          </w:tcPr>
          <w:p w:rsidR="00195206" w:rsidRPr="00FD5498" w:rsidRDefault="00195206" w:rsidP="006815E8">
            <w:pPr>
              <w:widowControl w:val="0"/>
              <w:tabs>
                <w:tab w:val="left" w:pos="4678"/>
              </w:tabs>
              <w:rPr>
                <w:rFonts w:ascii="GHEA Grapalat" w:hAnsi="GHEA Grapalat" w:cs="Sylfaen"/>
                <w:sz w:val="22"/>
                <w:szCs w:val="22"/>
              </w:rPr>
            </w:pPr>
            <w:r w:rsidRPr="00FD5498">
              <w:rPr>
                <w:rFonts w:ascii="GHEA Grapalat" w:hAnsi="GHEA Grapalat"/>
                <w:sz w:val="22"/>
                <w:szCs w:val="22"/>
              </w:rPr>
              <w:lastRenderedPageBreak/>
              <w:t>24.б.</w:t>
            </w:r>
            <w:r w:rsidRPr="00FD5498">
              <w:rPr>
                <w:rFonts w:ascii="GHEA Grapalat" w:hAnsi="GHEA Grapalat"/>
                <w:sz w:val="22"/>
                <w:szCs w:val="22"/>
              </w:rPr>
              <w:tab/>
              <w:t>М. П.</w:t>
            </w:r>
          </w:p>
          <w:p w:rsidR="00195206" w:rsidRPr="00FD5498" w:rsidRDefault="00195206" w:rsidP="006815E8">
            <w:pPr>
              <w:widowControl w:val="0"/>
              <w:rPr>
                <w:rFonts w:ascii="GHEA Grapalat" w:hAnsi="GHEA Grapalat" w:cs="Sylfaen"/>
                <w:sz w:val="22"/>
                <w:szCs w:val="22"/>
              </w:rPr>
            </w:pPr>
          </w:p>
          <w:p w:rsidR="00195206" w:rsidRPr="00FD5498" w:rsidRDefault="00195206" w:rsidP="006815E8">
            <w:pPr>
              <w:widowControl w:val="0"/>
              <w:ind w:right="155"/>
              <w:jc w:val="right"/>
              <w:rPr>
                <w:rFonts w:ascii="GHEA Grapalat" w:hAnsi="GHEA Grapalat" w:cs="Sylfaen"/>
                <w:sz w:val="22"/>
                <w:szCs w:val="22"/>
                <w:lang w:val="en-US"/>
              </w:rPr>
            </w:pPr>
            <w:r w:rsidRPr="00FD5498">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rsidR="00195206" w:rsidRPr="00FD5498" w:rsidRDefault="00195206" w:rsidP="006815E8">
            <w:pPr>
              <w:widowControl w:val="0"/>
              <w:tabs>
                <w:tab w:val="left" w:pos="4554"/>
              </w:tabs>
              <w:rPr>
                <w:rFonts w:ascii="GHEA Grapalat" w:hAnsi="GHEA Grapalat" w:cs="Sylfaen"/>
                <w:sz w:val="22"/>
                <w:szCs w:val="22"/>
              </w:rPr>
            </w:pPr>
            <w:r w:rsidRPr="00FD5498">
              <w:rPr>
                <w:rFonts w:ascii="GHEA Grapalat" w:hAnsi="GHEA Grapalat"/>
                <w:sz w:val="22"/>
                <w:szCs w:val="22"/>
              </w:rPr>
              <w:t>23.б.</w:t>
            </w:r>
            <w:r w:rsidRPr="00FD5498">
              <w:rPr>
                <w:rFonts w:ascii="GHEA Grapalat" w:hAnsi="GHEA Grapalat"/>
                <w:sz w:val="22"/>
                <w:szCs w:val="22"/>
              </w:rPr>
              <w:tab/>
              <w:t>М. П.</w:t>
            </w:r>
          </w:p>
          <w:p w:rsidR="00195206" w:rsidRPr="00FD5498" w:rsidRDefault="00195206" w:rsidP="006815E8">
            <w:pPr>
              <w:widowControl w:val="0"/>
              <w:rPr>
                <w:rFonts w:ascii="GHEA Grapalat" w:hAnsi="GHEA Grapalat"/>
                <w:sz w:val="22"/>
                <w:szCs w:val="22"/>
              </w:rPr>
            </w:pPr>
          </w:p>
          <w:p w:rsidR="00195206" w:rsidRPr="00FD5498" w:rsidRDefault="00195206" w:rsidP="006815E8">
            <w:pPr>
              <w:widowControl w:val="0"/>
              <w:jc w:val="right"/>
              <w:rPr>
                <w:rFonts w:ascii="GHEA Grapalat" w:hAnsi="GHEA Grapalat" w:cs="Sylfaen"/>
                <w:sz w:val="22"/>
                <w:szCs w:val="22"/>
              </w:rPr>
            </w:pPr>
            <w:r w:rsidRPr="00FD5498">
              <w:rPr>
                <w:rFonts w:ascii="GHEA Grapalat" w:hAnsi="GHEA Grapalat"/>
                <w:sz w:val="22"/>
                <w:szCs w:val="22"/>
              </w:rPr>
              <w:t>23.в Дата исполнения: "___" ___ 20___г.</w:t>
            </w:r>
          </w:p>
        </w:tc>
      </w:tr>
    </w:tbl>
    <w:p w:rsidR="00195206" w:rsidRPr="00FD5498" w:rsidRDefault="00195206" w:rsidP="00195206">
      <w:pPr>
        <w:widowControl w:val="0"/>
        <w:jc w:val="center"/>
        <w:rPr>
          <w:rFonts w:ascii="GHEA Grapalat" w:hAnsi="GHEA Grapalat" w:cs="Sylfaen"/>
          <w:sz w:val="22"/>
          <w:szCs w:val="22"/>
        </w:rPr>
      </w:pPr>
    </w:p>
    <w:p w:rsidR="00195206" w:rsidRPr="00FD5498" w:rsidRDefault="00195206" w:rsidP="00195206">
      <w:pPr>
        <w:rPr>
          <w:rFonts w:ascii="GHEA Grapalat" w:hAnsi="GHEA Grapalat" w:cs="Sylfaen"/>
          <w:sz w:val="22"/>
          <w:szCs w:val="22"/>
        </w:rPr>
      </w:pPr>
      <w:r w:rsidRPr="00FD5498">
        <w:rPr>
          <w:rFonts w:ascii="GHEA Grapalat" w:hAnsi="GHEA Grapalat" w:cs="Sylfaen"/>
          <w:sz w:val="22"/>
          <w:szCs w:val="22"/>
        </w:rPr>
        <w:t xml:space="preserve">*  </w:t>
      </w:r>
      <w:r w:rsidRPr="00FD5498">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195206" w:rsidRPr="00FD5498" w:rsidRDefault="00195206" w:rsidP="00195206">
      <w:pPr>
        <w:rPr>
          <w:rFonts w:ascii="GHEA Grapalat" w:hAnsi="GHEA Grapalat" w:cs="Sylfaen"/>
          <w:sz w:val="22"/>
          <w:szCs w:val="22"/>
        </w:rPr>
      </w:pPr>
      <w:r w:rsidRPr="00FD5498">
        <w:rPr>
          <w:rFonts w:ascii="GHEA Grapalat" w:hAnsi="GHEA Grapalat" w:cs="Sylfaen"/>
          <w:sz w:val="22"/>
          <w:szCs w:val="22"/>
        </w:rPr>
        <w:br w:type="page"/>
      </w:r>
    </w:p>
    <w:p w:rsidR="00195206" w:rsidRPr="00FD5498" w:rsidRDefault="00195206" w:rsidP="00195206">
      <w:pPr>
        <w:widowControl w:val="0"/>
        <w:ind w:left="567" w:right="565"/>
        <w:jc w:val="center"/>
        <w:rPr>
          <w:rFonts w:ascii="GHEA Grapalat" w:hAnsi="GHEA Grapalat"/>
          <w:b/>
          <w:sz w:val="22"/>
          <w:szCs w:val="22"/>
        </w:rPr>
      </w:pPr>
      <w:r w:rsidRPr="00FD5498">
        <w:rPr>
          <w:rFonts w:ascii="GHEA Grapalat" w:hAnsi="GHEA Grapalat"/>
          <w:b/>
          <w:sz w:val="22"/>
          <w:szCs w:val="22"/>
        </w:rPr>
        <w:lastRenderedPageBreak/>
        <w:t xml:space="preserve">Обязательные реквизиты платежного требования </w:t>
      </w:r>
      <w:r w:rsidRPr="00FD5498">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95206" w:rsidRPr="00FD5498" w:rsidTr="006815E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b/>
                <w:sz w:val="18"/>
                <w:szCs w:val="18"/>
              </w:rPr>
            </w:pPr>
            <w:r w:rsidRPr="00F03EFF">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b/>
                <w:sz w:val="18"/>
                <w:szCs w:val="18"/>
              </w:rPr>
            </w:pPr>
            <w:r w:rsidRPr="00F03EFF">
              <w:rPr>
                <w:rFonts w:ascii="GHEA Grapalat" w:hAnsi="GHEA Grapalat"/>
                <w:b/>
                <w:sz w:val="18"/>
                <w:szCs w:val="18"/>
              </w:rPr>
              <w:t>Наличие указанного поля/</w:t>
            </w:r>
          </w:p>
          <w:p w:rsidR="00195206" w:rsidRPr="00F03EFF" w:rsidRDefault="00195206" w:rsidP="006815E8">
            <w:pPr>
              <w:widowControl w:val="0"/>
              <w:jc w:val="center"/>
              <w:rPr>
                <w:rFonts w:ascii="GHEA Grapalat" w:hAnsi="GHEA Grapalat"/>
                <w:b/>
                <w:sz w:val="18"/>
                <w:szCs w:val="18"/>
              </w:rPr>
            </w:pPr>
            <w:r w:rsidRPr="00F03EFF">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b/>
                <w:sz w:val="18"/>
                <w:szCs w:val="18"/>
              </w:rPr>
            </w:pPr>
            <w:r w:rsidRPr="00F03EFF">
              <w:rPr>
                <w:rFonts w:ascii="GHEA Grapalat" w:hAnsi="GHEA Grapalat"/>
                <w:b/>
                <w:sz w:val="18"/>
                <w:szCs w:val="18"/>
              </w:rPr>
              <w:t xml:space="preserve">Требование о заполнении реквизита </w:t>
            </w:r>
          </w:p>
          <w:p w:rsidR="00195206" w:rsidRPr="00F03EFF" w:rsidRDefault="00195206" w:rsidP="006815E8">
            <w:pPr>
              <w:widowControl w:val="0"/>
              <w:jc w:val="center"/>
              <w:rPr>
                <w:rFonts w:ascii="GHEA Grapalat" w:hAnsi="GHEA Grapalat"/>
                <w:b/>
                <w:sz w:val="18"/>
                <w:szCs w:val="18"/>
              </w:rPr>
            </w:pPr>
            <w:r w:rsidRPr="00F03EFF">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b/>
                <w:sz w:val="18"/>
                <w:szCs w:val="18"/>
              </w:rPr>
            </w:pPr>
            <w:r w:rsidRPr="00F03EFF">
              <w:rPr>
                <w:rFonts w:ascii="GHEA Grapalat" w:hAnsi="GHEA Grapalat"/>
                <w:b/>
                <w:sz w:val="18"/>
                <w:szCs w:val="18"/>
              </w:rPr>
              <w:t>Сторона,</w:t>
            </w:r>
          </w:p>
          <w:p w:rsidR="00195206" w:rsidRPr="00F03EFF" w:rsidRDefault="00195206" w:rsidP="006815E8">
            <w:pPr>
              <w:widowControl w:val="0"/>
              <w:jc w:val="center"/>
              <w:rPr>
                <w:rFonts w:ascii="GHEA Grapalat" w:hAnsi="GHEA Grapalat"/>
                <w:b/>
                <w:sz w:val="18"/>
                <w:szCs w:val="18"/>
              </w:rPr>
            </w:pPr>
            <w:r w:rsidRPr="00F03EFF">
              <w:rPr>
                <w:rFonts w:ascii="GHEA Grapalat" w:hAnsi="GHEA Grapalat"/>
                <w:b/>
                <w:sz w:val="18"/>
                <w:szCs w:val="18"/>
              </w:rPr>
              <w:t xml:space="preserve">заполняющая реквизит </w:t>
            </w:r>
          </w:p>
          <w:p w:rsidR="00195206" w:rsidRPr="00F03EFF" w:rsidRDefault="00195206" w:rsidP="006815E8">
            <w:pPr>
              <w:widowControl w:val="0"/>
              <w:jc w:val="center"/>
              <w:rPr>
                <w:rFonts w:ascii="GHEA Grapalat" w:hAnsi="GHEA Grapalat"/>
                <w:b/>
                <w:sz w:val="18"/>
                <w:szCs w:val="18"/>
              </w:rPr>
            </w:pPr>
            <w:r w:rsidRPr="00F03EFF">
              <w:rPr>
                <w:rFonts w:ascii="GHEA Grapalat" w:hAnsi="GHEA Grapalat"/>
                <w:b/>
                <w:sz w:val="18"/>
                <w:szCs w:val="18"/>
              </w:rPr>
              <w:t>бенефициар или плательщик</w:t>
            </w:r>
          </w:p>
          <w:p w:rsidR="00195206" w:rsidRPr="00F03EFF" w:rsidRDefault="00195206" w:rsidP="006815E8">
            <w:pPr>
              <w:widowControl w:val="0"/>
              <w:jc w:val="center"/>
              <w:rPr>
                <w:rFonts w:ascii="GHEA Grapalat" w:hAnsi="GHEA Grapalat"/>
                <w:b/>
                <w:sz w:val="18"/>
                <w:szCs w:val="18"/>
              </w:rPr>
            </w:pPr>
            <w:r w:rsidRPr="00F03EFF">
              <w:rPr>
                <w:rFonts w:ascii="GHEA Grapalat" w:hAnsi="GHEA Grapalat"/>
                <w:b/>
                <w:sz w:val="18"/>
                <w:szCs w:val="18"/>
              </w:rPr>
              <w:t>(в связи с процессом закупки)</w:t>
            </w:r>
          </w:p>
        </w:tc>
      </w:tr>
      <w:tr w:rsidR="00195206" w:rsidRPr="00FD5498" w:rsidTr="006815E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6815E8">
            <w:pPr>
              <w:widowControl w:val="0"/>
              <w:jc w:val="center"/>
              <w:rPr>
                <w:rFonts w:ascii="GHEA Grapalat" w:hAnsi="GHEA Grapalat"/>
                <w:b/>
                <w:sz w:val="18"/>
                <w:szCs w:val="18"/>
              </w:rPr>
            </w:pPr>
            <w:r w:rsidRPr="00F03EFF">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b/>
                <w:sz w:val="18"/>
                <w:szCs w:val="18"/>
              </w:rPr>
            </w:pPr>
            <w:r w:rsidRPr="00F03EFF">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b/>
                <w:sz w:val="18"/>
                <w:szCs w:val="18"/>
              </w:rPr>
            </w:pPr>
            <w:r w:rsidRPr="00F03EFF">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b/>
                <w:sz w:val="18"/>
                <w:szCs w:val="18"/>
              </w:rPr>
            </w:pPr>
            <w:r w:rsidRPr="00F03EFF">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b/>
                <w:sz w:val="18"/>
                <w:szCs w:val="18"/>
              </w:rPr>
            </w:pPr>
            <w:r w:rsidRPr="00F03EFF">
              <w:rPr>
                <w:rFonts w:ascii="GHEA Grapalat" w:hAnsi="GHEA Grapalat"/>
                <w:b/>
                <w:sz w:val="18"/>
                <w:szCs w:val="18"/>
              </w:rPr>
              <w:t>5</w:t>
            </w:r>
          </w:p>
        </w:tc>
      </w:tr>
      <w:tr w:rsidR="00195206" w:rsidRPr="00FD5498" w:rsidTr="006815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на документе заранее заполнено "Платежное требование"</w:t>
            </w:r>
          </w:p>
        </w:tc>
      </w:tr>
      <w:tr w:rsidR="00195206" w:rsidRPr="00FD5498" w:rsidTr="006815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both"/>
              <w:rPr>
                <w:rFonts w:ascii="GHEA Grapalat" w:hAnsi="GHEA Grapalat"/>
                <w:sz w:val="18"/>
                <w:szCs w:val="18"/>
              </w:rPr>
            </w:pPr>
            <w:r w:rsidRPr="00F03EFF">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заполняется бенефициаром при представлении платежного требования в банк плательщика</w:t>
            </w:r>
          </w:p>
        </w:tc>
      </w:tr>
      <w:tr w:rsidR="00195206" w:rsidRPr="00FD5498" w:rsidTr="006815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both"/>
              <w:rPr>
                <w:rFonts w:ascii="GHEA Grapalat" w:hAnsi="GHEA Grapalat"/>
                <w:sz w:val="18"/>
                <w:szCs w:val="18"/>
              </w:rPr>
            </w:pPr>
            <w:r w:rsidRPr="00F03EFF">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обязательно</w:t>
            </w:r>
          </w:p>
          <w:p w:rsidR="00195206" w:rsidRPr="00F03EFF" w:rsidRDefault="00195206" w:rsidP="006815E8">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95206" w:rsidRPr="00FD5498" w:rsidTr="006815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both"/>
              <w:rPr>
                <w:rFonts w:ascii="GHEA Grapalat" w:hAnsi="GHEA Grapalat"/>
                <w:sz w:val="18"/>
                <w:szCs w:val="18"/>
              </w:rPr>
            </w:pPr>
            <w:r w:rsidRPr="00F03EFF">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обязательно</w:t>
            </w:r>
          </w:p>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заполняется плательщиком</w:t>
            </w:r>
          </w:p>
        </w:tc>
      </w:tr>
      <w:tr w:rsidR="00195206" w:rsidRPr="00FD5498" w:rsidTr="006815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заполняется плательщиком</w:t>
            </w:r>
          </w:p>
        </w:tc>
      </w:tr>
      <w:tr w:rsidR="00195206" w:rsidRPr="00FD5498" w:rsidTr="006815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обязательно</w:t>
            </w:r>
          </w:p>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заполняется плательщиком</w:t>
            </w:r>
          </w:p>
        </w:tc>
      </w:tr>
      <w:tr w:rsidR="00195206" w:rsidRPr="00FD5498" w:rsidTr="006815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необязательно</w:t>
            </w:r>
          </w:p>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заполняется плательщиком</w:t>
            </w:r>
          </w:p>
        </w:tc>
      </w:tr>
      <w:tr w:rsidR="00195206" w:rsidRPr="00FD5498" w:rsidTr="006815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необязательно</w:t>
            </w:r>
          </w:p>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заполняется плательщиком</w:t>
            </w:r>
          </w:p>
        </w:tc>
      </w:tr>
      <w:tr w:rsidR="00195206" w:rsidRPr="00FD5498" w:rsidTr="006815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 xml:space="preserve">наименование, или </w:t>
            </w:r>
            <w:r w:rsidRPr="00F03EFF">
              <w:rPr>
                <w:rFonts w:ascii="GHEA Grapalat" w:hAnsi="GHEA Grapalat"/>
                <w:sz w:val="18"/>
                <w:szCs w:val="18"/>
              </w:rPr>
              <w:lastRenderedPageBreak/>
              <w:t>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обязательно</w:t>
            </w:r>
          </w:p>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lastRenderedPageBreak/>
              <w:t xml:space="preserve">заранее заполняется </w:t>
            </w:r>
            <w:r w:rsidRPr="00F03EFF">
              <w:rPr>
                <w:rFonts w:ascii="GHEA Grapalat" w:hAnsi="GHEA Grapalat"/>
                <w:sz w:val="18"/>
                <w:szCs w:val="18"/>
              </w:rPr>
              <w:lastRenderedPageBreak/>
              <w:t>бенефициаром — по приглашению</w:t>
            </w:r>
          </w:p>
        </w:tc>
      </w:tr>
      <w:tr w:rsidR="00195206" w:rsidRPr="00FD5498" w:rsidTr="006815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необязательно</w:t>
            </w:r>
          </w:p>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(не заполняется)</w:t>
            </w:r>
          </w:p>
        </w:tc>
      </w:tr>
      <w:tr w:rsidR="00195206" w:rsidRPr="00FD5498" w:rsidTr="006815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необязательно</w:t>
            </w:r>
          </w:p>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заранее заполняется бенефициаром — по приглашению</w:t>
            </w:r>
          </w:p>
        </w:tc>
      </w:tr>
      <w:tr w:rsidR="00195206" w:rsidRPr="00FD5498" w:rsidTr="006815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заранее заполняется бенефициаром — по приглашению</w:t>
            </w:r>
          </w:p>
        </w:tc>
      </w:tr>
      <w:tr w:rsidR="00195206" w:rsidRPr="00FD5498" w:rsidTr="006815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обязательно</w:t>
            </w:r>
          </w:p>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заранее заполняется бенефициаром — по приглашению</w:t>
            </w:r>
          </w:p>
        </w:tc>
      </w:tr>
      <w:tr w:rsidR="00195206" w:rsidRPr="00FD5498" w:rsidTr="006815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обязательно</w:t>
            </w:r>
          </w:p>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 xml:space="preserve">заполняется плательщиком </w:t>
            </w:r>
          </w:p>
        </w:tc>
      </w:tr>
      <w:tr w:rsidR="00195206" w:rsidRPr="00FD5498" w:rsidTr="006815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необязательно</w:t>
            </w:r>
          </w:p>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(не заполняется и не применяется)</w:t>
            </w:r>
          </w:p>
        </w:tc>
      </w:tr>
      <w:tr w:rsidR="00195206" w:rsidRPr="00FD5498" w:rsidTr="006815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заполняется плательщиком</w:t>
            </w:r>
          </w:p>
        </w:tc>
      </w:tr>
      <w:tr w:rsidR="00195206" w:rsidRPr="00FD5498" w:rsidTr="006815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заранее заполняется бенефициаром — по приглашению</w:t>
            </w:r>
          </w:p>
        </w:tc>
      </w:tr>
      <w:tr w:rsidR="00195206" w:rsidRPr="00FD5498" w:rsidTr="006815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обязательно</w:t>
            </w:r>
          </w:p>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заполняется бенефициаром</w:t>
            </w:r>
          </w:p>
        </w:tc>
      </w:tr>
      <w:tr w:rsidR="00195206" w:rsidRPr="00FD5498" w:rsidTr="006815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Del="0010680B" w:rsidRDefault="00195206" w:rsidP="006815E8">
            <w:pPr>
              <w:widowControl w:val="0"/>
              <w:jc w:val="center"/>
              <w:rPr>
                <w:rFonts w:ascii="GHEA Grapalat" w:hAnsi="GHEA Grapalat"/>
                <w:sz w:val="18"/>
                <w:szCs w:val="18"/>
              </w:rPr>
            </w:pPr>
            <w:r w:rsidRPr="00F03EFF">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cs="Sylfaen"/>
                <w:sz w:val="18"/>
                <w:szCs w:val="18"/>
              </w:rPr>
            </w:pPr>
            <w:r w:rsidRPr="00F03EFF">
              <w:rPr>
                <w:rFonts w:ascii="GHEA Grapalat" w:hAnsi="GHEA Grapalat"/>
                <w:sz w:val="18"/>
                <w:szCs w:val="18"/>
              </w:rPr>
              <w:t xml:space="preserve">обязательно </w:t>
            </w:r>
          </w:p>
          <w:p w:rsidR="00195206" w:rsidRPr="00F03EFF" w:rsidRDefault="00195206" w:rsidP="006815E8">
            <w:pPr>
              <w:widowControl w:val="0"/>
              <w:jc w:val="center"/>
              <w:rPr>
                <w:rFonts w:ascii="GHEA Grapalat" w:hAnsi="GHEA Grapalat" w:cs="Sylfaen"/>
                <w:sz w:val="18"/>
                <w:szCs w:val="18"/>
              </w:rPr>
            </w:pPr>
            <w:r w:rsidRPr="00F03EFF">
              <w:rPr>
                <w:rFonts w:ascii="GHEA Grapalat" w:hAnsi="GHEA Grapalat"/>
                <w:sz w:val="18"/>
                <w:szCs w:val="18"/>
              </w:rPr>
              <w:lastRenderedPageBreak/>
              <w:t xml:space="preserve">заполняются слова "акцептованный платеж", </w:t>
            </w:r>
          </w:p>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lastRenderedPageBreak/>
              <w:t xml:space="preserve">заранее заполняется </w:t>
            </w:r>
            <w:r w:rsidRPr="00F03EFF">
              <w:rPr>
                <w:rFonts w:ascii="GHEA Grapalat" w:hAnsi="GHEA Grapalat"/>
                <w:sz w:val="18"/>
                <w:szCs w:val="18"/>
              </w:rPr>
              <w:lastRenderedPageBreak/>
              <w:t xml:space="preserve">бенефициаром </w:t>
            </w:r>
          </w:p>
        </w:tc>
      </w:tr>
      <w:tr w:rsidR="00195206" w:rsidRPr="00FD5498" w:rsidTr="006815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необязательно</w:t>
            </w:r>
          </w:p>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заполняется бенефициаром</w:t>
            </w:r>
          </w:p>
        </w:tc>
      </w:tr>
      <w:tr w:rsidR="00195206" w:rsidRPr="00FD5498" w:rsidTr="006815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обязательно</w:t>
            </w:r>
          </w:p>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 xml:space="preserve">подписывается плательщиком или </w:t>
            </w:r>
          </w:p>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проставляется электронная подпись плательщика</w:t>
            </w:r>
          </w:p>
        </w:tc>
      </w:tr>
      <w:tr w:rsidR="00195206" w:rsidRPr="00FD5498" w:rsidTr="006815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 xml:space="preserve">обязательно: </w:t>
            </w:r>
          </w:p>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при наличии печати, когда плательщик представляет Требование в бумажной форме</w:t>
            </w:r>
          </w:p>
          <w:p w:rsidR="00195206" w:rsidRPr="00F03EFF" w:rsidRDefault="00195206" w:rsidP="006815E8">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 xml:space="preserve">скрепляется печатью плательщика </w:t>
            </w:r>
          </w:p>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при представлении в бумажной форме</w:t>
            </w:r>
          </w:p>
        </w:tc>
      </w:tr>
      <w:tr w:rsidR="00195206" w:rsidRPr="00FD5498" w:rsidTr="006815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 xml:space="preserve">обязательно: </w:t>
            </w:r>
          </w:p>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подписывается бенефициаром</w:t>
            </w:r>
          </w:p>
        </w:tc>
      </w:tr>
      <w:tr w:rsidR="00195206" w:rsidRPr="00FD5498" w:rsidTr="006815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 xml:space="preserve">обязательно: </w:t>
            </w:r>
          </w:p>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 xml:space="preserve">скрепляется печатью бенефициара </w:t>
            </w:r>
          </w:p>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при представлении в банк в бумажной форме</w:t>
            </w:r>
          </w:p>
        </w:tc>
      </w:tr>
      <w:tr w:rsidR="00195206" w:rsidRPr="00FD5498" w:rsidTr="006815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обязательно</w:t>
            </w:r>
          </w:p>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p>
        </w:tc>
      </w:tr>
      <w:tr w:rsidR="00195206" w:rsidRPr="00FD5498" w:rsidTr="006815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 xml:space="preserve">штамп обслуживающей плательщика финансовой организации </w:t>
            </w:r>
            <w:r w:rsidRPr="00F03EFF">
              <w:rPr>
                <w:rFonts w:ascii="GHEA Grapalat" w:hAnsi="GHEA Grapalat"/>
                <w:sz w:val="18"/>
                <w:szCs w:val="18"/>
              </w:rPr>
              <w:lastRenderedPageBreak/>
              <w:t xml:space="preserve">(филиала) </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обязательно</w:t>
            </w:r>
          </w:p>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p>
        </w:tc>
      </w:tr>
      <w:tr w:rsidR="00195206" w:rsidRPr="00FD5498" w:rsidTr="006815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обязательно</w:t>
            </w:r>
          </w:p>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p>
        </w:tc>
      </w:tr>
      <w:tr w:rsidR="00195206" w:rsidRPr="00FD5498" w:rsidTr="006815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необязательно</w:t>
            </w:r>
          </w:p>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p>
        </w:tc>
      </w:tr>
      <w:tr w:rsidR="00195206" w:rsidRPr="00FD5498" w:rsidTr="006815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необязательно</w:t>
            </w:r>
          </w:p>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p>
        </w:tc>
      </w:tr>
      <w:tr w:rsidR="00195206" w:rsidRPr="00FD5498" w:rsidTr="006815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необязательно</w:t>
            </w:r>
          </w:p>
          <w:p w:rsidR="00195206" w:rsidRPr="00F03EFF" w:rsidRDefault="00195206" w:rsidP="006815E8">
            <w:pPr>
              <w:widowControl w:val="0"/>
              <w:jc w:val="center"/>
              <w:rPr>
                <w:rFonts w:ascii="GHEA Grapalat" w:hAnsi="GHEA Grapalat"/>
                <w:sz w:val="18"/>
                <w:szCs w:val="18"/>
              </w:rPr>
            </w:pPr>
            <w:r w:rsidRPr="00F03EF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6815E8">
            <w:pPr>
              <w:widowControl w:val="0"/>
              <w:jc w:val="center"/>
              <w:rPr>
                <w:rFonts w:ascii="GHEA Grapalat" w:hAnsi="GHEA Grapalat"/>
                <w:sz w:val="18"/>
                <w:szCs w:val="18"/>
              </w:rPr>
            </w:pPr>
          </w:p>
        </w:tc>
      </w:tr>
    </w:tbl>
    <w:p w:rsidR="00C94EC8" w:rsidRDefault="00C94EC8" w:rsidP="000A214C">
      <w:pPr>
        <w:widowControl w:val="0"/>
        <w:spacing w:after="160"/>
        <w:jc w:val="right"/>
        <w:rPr>
          <w:rFonts w:ascii="GHEA Grapalat" w:hAnsi="GHEA Grapalat"/>
          <w:i/>
        </w:rPr>
      </w:pPr>
    </w:p>
    <w:p w:rsidR="00E16206" w:rsidRDefault="00E16206" w:rsidP="00BB28C8">
      <w:pPr>
        <w:pStyle w:val="31"/>
        <w:widowControl w:val="0"/>
        <w:spacing w:after="160"/>
        <w:jc w:val="right"/>
        <w:rPr>
          <w:rFonts w:ascii="GHEA Grapalat" w:hAnsi="GHEA Grapalat"/>
          <w:b/>
          <w:sz w:val="24"/>
          <w:szCs w:val="24"/>
        </w:rPr>
      </w:pPr>
    </w:p>
    <w:p w:rsidR="00E16206" w:rsidRDefault="00E16206" w:rsidP="00BB28C8">
      <w:pPr>
        <w:pStyle w:val="31"/>
        <w:widowControl w:val="0"/>
        <w:spacing w:after="160"/>
        <w:jc w:val="right"/>
        <w:rPr>
          <w:rFonts w:ascii="GHEA Grapalat" w:hAnsi="GHEA Grapalat"/>
          <w:b/>
          <w:sz w:val="24"/>
          <w:szCs w:val="24"/>
        </w:rPr>
      </w:pPr>
    </w:p>
    <w:p w:rsidR="00E16206" w:rsidRDefault="00E16206" w:rsidP="00BB28C8">
      <w:pPr>
        <w:pStyle w:val="31"/>
        <w:widowControl w:val="0"/>
        <w:spacing w:after="160"/>
        <w:jc w:val="right"/>
        <w:rPr>
          <w:rFonts w:ascii="GHEA Grapalat" w:hAnsi="GHEA Grapalat"/>
          <w:b/>
          <w:sz w:val="24"/>
          <w:szCs w:val="24"/>
        </w:rPr>
      </w:pPr>
    </w:p>
    <w:p w:rsidR="00E16206" w:rsidRDefault="00E16206" w:rsidP="00BB28C8">
      <w:pPr>
        <w:pStyle w:val="31"/>
        <w:widowControl w:val="0"/>
        <w:spacing w:after="160"/>
        <w:jc w:val="right"/>
        <w:rPr>
          <w:rFonts w:ascii="GHEA Grapalat" w:hAnsi="GHEA Grapalat"/>
          <w:b/>
          <w:sz w:val="24"/>
          <w:szCs w:val="24"/>
        </w:rPr>
      </w:pPr>
    </w:p>
    <w:p w:rsidR="00166CDB" w:rsidRDefault="00166CDB" w:rsidP="00BB28C8">
      <w:pPr>
        <w:pStyle w:val="31"/>
        <w:widowControl w:val="0"/>
        <w:spacing w:after="160"/>
        <w:jc w:val="right"/>
        <w:rPr>
          <w:rFonts w:ascii="GHEA Grapalat" w:hAnsi="GHEA Grapalat"/>
          <w:b/>
          <w:sz w:val="24"/>
          <w:szCs w:val="24"/>
        </w:rPr>
      </w:pPr>
    </w:p>
    <w:p w:rsidR="00D213CE" w:rsidRDefault="00D213CE" w:rsidP="00166CDB">
      <w:pPr>
        <w:pStyle w:val="31"/>
        <w:widowControl w:val="0"/>
        <w:spacing w:after="160" w:line="240" w:lineRule="auto"/>
        <w:jc w:val="right"/>
        <w:rPr>
          <w:rFonts w:ascii="GHEA Grapalat" w:hAnsi="GHEA Grapalat"/>
          <w:b/>
          <w:sz w:val="24"/>
          <w:szCs w:val="24"/>
        </w:rPr>
      </w:pPr>
    </w:p>
    <w:p w:rsidR="00D213CE" w:rsidRDefault="00D213CE" w:rsidP="00166CDB">
      <w:pPr>
        <w:pStyle w:val="31"/>
        <w:widowControl w:val="0"/>
        <w:spacing w:after="160" w:line="240" w:lineRule="auto"/>
        <w:jc w:val="right"/>
        <w:rPr>
          <w:rFonts w:ascii="GHEA Grapalat" w:hAnsi="GHEA Grapalat"/>
          <w:b/>
          <w:sz w:val="24"/>
          <w:szCs w:val="24"/>
        </w:rPr>
      </w:pPr>
    </w:p>
    <w:p w:rsidR="00166CDB" w:rsidRPr="00B138F3" w:rsidRDefault="00166CDB" w:rsidP="00166CDB">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Приложение № 6</w:t>
      </w:r>
    </w:p>
    <w:p w:rsidR="00166CDB" w:rsidRPr="00B138F3" w:rsidRDefault="00166CDB" w:rsidP="00166CDB">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71374D" w:rsidRPr="0071374D">
        <w:rPr>
          <w:rFonts w:ascii="GHEA Grapalat" w:hAnsi="GHEA Grapalat"/>
          <w:b/>
          <w:sz w:val="24"/>
          <w:szCs w:val="24"/>
        </w:rPr>
        <w:t>«HHSHM-GHAShDzB-26/10»</w:t>
      </w:r>
    </w:p>
    <w:p w:rsidR="0071374D" w:rsidRDefault="0071374D" w:rsidP="00166CDB">
      <w:pPr>
        <w:widowControl w:val="0"/>
        <w:spacing w:after="160" w:line="360" w:lineRule="auto"/>
        <w:jc w:val="center"/>
        <w:rPr>
          <w:rFonts w:ascii="GHEA Grapalat" w:hAnsi="GHEA Grapalat"/>
          <w:b/>
        </w:rPr>
      </w:pPr>
      <w:r w:rsidRPr="0071374D">
        <w:rPr>
          <w:rFonts w:ascii="GHEA Grapalat" w:hAnsi="GHEA Grapalat"/>
          <w:b/>
        </w:rPr>
        <w:t>Договор купли-продажи на выполнение теплоизоляционных работ на крыше Молодежного центра общины Ахуриан Ширак-Марз РА для нужд правительства общины Ахуриан Ширак-Марз РА</w:t>
      </w:r>
    </w:p>
    <w:p w:rsidR="00166CDB" w:rsidRPr="0071374D" w:rsidRDefault="00166CDB" w:rsidP="00166CDB">
      <w:pPr>
        <w:widowControl w:val="0"/>
        <w:spacing w:after="160" w:line="360" w:lineRule="auto"/>
        <w:jc w:val="center"/>
        <w:rPr>
          <w:rFonts w:ascii="GHEA Grapalat" w:hAnsi="GHEA Grapalat"/>
          <w:b/>
        </w:rPr>
      </w:pPr>
      <w:r w:rsidRPr="009F3DC7">
        <w:rPr>
          <w:rFonts w:ascii="GHEA Grapalat" w:hAnsi="GHEA Grapalat"/>
          <w:b/>
        </w:rPr>
        <w:t>№ ____________________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166CDB" w:rsidTr="00216EFA">
        <w:tc>
          <w:tcPr>
            <w:tcW w:w="4643" w:type="dxa"/>
          </w:tcPr>
          <w:p w:rsidR="00166CDB" w:rsidRPr="00433A59" w:rsidRDefault="00166CDB" w:rsidP="00216EFA">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166CDB" w:rsidRDefault="00166CDB" w:rsidP="00216EFA">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166CDB" w:rsidRPr="00433A59" w:rsidRDefault="00166CDB" w:rsidP="00166CDB">
      <w:pPr>
        <w:widowControl w:val="0"/>
        <w:spacing w:after="160" w:line="360" w:lineRule="auto"/>
        <w:jc w:val="center"/>
        <w:rPr>
          <w:rFonts w:ascii="GHEA Grapalat" w:hAnsi="GHEA Grapalat"/>
          <w:b/>
          <w:u w:val="single"/>
          <w:lang w:val="en-US"/>
        </w:rPr>
      </w:pPr>
    </w:p>
    <w:p w:rsidR="00166CDB" w:rsidRPr="009F3DC7" w:rsidRDefault="00166CDB" w:rsidP="00166CDB">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166CDB" w:rsidRPr="009F3DC7" w:rsidRDefault="00166CDB" w:rsidP="00166CDB">
      <w:pPr>
        <w:widowControl w:val="0"/>
        <w:spacing w:after="160" w:line="360" w:lineRule="auto"/>
        <w:ind w:firstLine="567"/>
        <w:jc w:val="both"/>
        <w:rPr>
          <w:rFonts w:ascii="GHEA Grapalat" w:hAnsi="GHEA Grapalat"/>
          <w:i/>
        </w:rPr>
      </w:pPr>
    </w:p>
    <w:p w:rsidR="00166CDB" w:rsidRPr="009F3DC7" w:rsidRDefault="00166CDB" w:rsidP="00166CDB">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166CDB" w:rsidRPr="009F3DC7" w:rsidRDefault="00166CDB" w:rsidP="00166CDB">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 xml:space="preserve">Заказчик поручает, а Исполнитель принимает обязательство по выполнению </w:t>
      </w:r>
      <w:r w:rsidR="00AA6F64" w:rsidRPr="00AA6F64">
        <w:rPr>
          <w:rFonts w:ascii="GHEA Grapalat" w:hAnsi="GHEA Grapalat"/>
          <w:b/>
        </w:rPr>
        <w:t>Работы по теплоизоляции крыши здания Молодежного центра общины Ахурян, Ширакская область Республики Армения</w:t>
      </w:r>
      <w:r w:rsidR="00AA6F64">
        <w:rPr>
          <w:rFonts w:ascii="GHEA Grapalat" w:hAnsi="GHEA Grapalat"/>
        </w:rPr>
        <w:t xml:space="preserve"> </w:t>
      </w:r>
      <w:r w:rsidRPr="009F3DC7">
        <w:rPr>
          <w:rFonts w:ascii="GHEA Grapalat" w:hAnsi="GHEA Grapalat"/>
        </w:rPr>
        <w:t xml:space="preserve">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166CDB" w:rsidRDefault="00166CDB" w:rsidP="00166CDB">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166CDB" w:rsidRDefault="00166CDB" w:rsidP="00166CDB">
      <w:pPr>
        <w:rPr>
          <w:rFonts w:ascii="GHEA Grapalat" w:hAnsi="GHEA Grapalat"/>
        </w:rPr>
      </w:pPr>
      <w:r>
        <w:rPr>
          <w:rFonts w:ascii="GHEA Grapalat" w:hAnsi="GHEA Grapalat"/>
        </w:rPr>
        <w:br w:type="page"/>
      </w:r>
    </w:p>
    <w:p w:rsidR="00166CDB" w:rsidRPr="001D4C6F" w:rsidRDefault="00166CDB" w:rsidP="00166CDB">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166CDB" w:rsidRPr="009F3DC7" w:rsidRDefault="00166CDB" w:rsidP="00166CDB">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166CDB" w:rsidRPr="009F3DC7" w:rsidRDefault="00166CDB" w:rsidP="00166CDB">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166CDB" w:rsidRPr="009F3DC7" w:rsidRDefault="00166CDB" w:rsidP="00166CDB">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166CDB" w:rsidRPr="009F3DC7" w:rsidRDefault="00166CDB" w:rsidP="00166CDB">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166CDB" w:rsidRPr="009F3DC7" w:rsidRDefault="00166CDB" w:rsidP="00166CDB">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166CDB" w:rsidRPr="009F3DC7" w:rsidRDefault="00166CDB" w:rsidP="00166CDB">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166CDB" w:rsidRPr="009F3DC7" w:rsidRDefault="00166CDB" w:rsidP="00166CDB">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166CDB" w:rsidRPr="009F3DC7" w:rsidRDefault="00166CDB" w:rsidP="00166CDB">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166CDB" w:rsidRPr="009F3DC7" w:rsidRDefault="00166CDB" w:rsidP="00166CDB">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166CDB" w:rsidRPr="009F3DC7" w:rsidRDefault="00166CDB" w:rsidP="00166CDB">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166CDB" w:rsidRPr="009F3DC7" w:rsidRDefault="00166CDB" w:rsidP="00166CDB">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подлежащие уплате последнему, а в случае нарушения срока — также предусмотренную </w:t>
      </w:r>
      <w:r w:rsidRPr="009F3DC7">
        <w:rPr>
          <w:rFonts w:ascii="GHEA Grapalat" w:hAnsi="GHEA Grapalat"/>
        </w:rPr>
        <w:lastRenderedPageBreak/>
        <w:t>пунктом 5.5 договора пеню.</w:t>
      </w:r>
    </w:p>
    <w:p w:rsidR="00166CDB" w:rsidRPr="009F3DC7" w:rsidRDefault="00166CDB" w:rsidP="00166CDB">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166CDB" w:rsidRPr="009F3DC7" w:rsidRDefault="00166CDB" w:rsidP="00166CDB">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166CDB" w:rsidRPr="009F3DC7" w:rsidRDefault="00166CDB" w:rsidP="00166CDB">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166CDB" w:rsidRPr="009F3DC7" w:rsidRDefault="00166CDB" w:rsidP="00166CDB">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166CDB" w:rsidRPr="009F3DC7" w:rsidRDefault="00166CDB" w:rsidP="00166CDB">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166CDB" w:rsidRDefault="00166CDB" w:rsidP="00166CDB">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166CDB" w:rsidRPr="009F3DC7" w:rsidRDefault="00166CDB" w:rsidP="00166CDB">
      <w:pPr>
        <w:widowControl w:val="0"/>
        <w:tabs>
          <w:tab w:val="left" w:pos="1418"/>
        </w:tabs>
        <w:spacing w:after="160"/>
        <w:ind w:firstLine="567"/>
        <w:jc w:val="both"/>
        <w:rPr>
          <w:rFonts w:ascii="GHEA Grapalat" w:hAnsi="GHEA Grapalat" w:cs="Sylfaen"/>
        </w:rPr>
      </w:pPr>
    </w:p>
    <w:p w:rsidR="00166CDB" w:rsidRPr="009F3DC7" w:rsidRDefault="00166CDB" w:rsidP="00166CDB">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rsidR="00166CDB" w:rsidRPr="009F3DC7" w:rsidRDefault="00166CDB" w:rsidP="00166CDB">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66CDB" w:rsidRPr="009F3DC7" w:rsidRDefault="00166CDB" w:rsidP="00166CDB">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w:t>
      </w:r>
      <w:r w:rsidRPr="009F3DC7">
        <w:rPr>
          <w:rFonts w:ascii="GHEA Grapalat" w:hAnsi="GHEA Grapalat"/>
        </w:rPr>
        <w:lastRenderedPageBreak/>
        <w:t xml:space="preserve">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166CDB" w:rsidRPr="009F3DC7" w:rsidRDefault="00166CDB" w:rsidP="00166CDB">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166CDB" w:rsidRPr="009F3DC7" w:rsidRDefault="00166CDB" w:rsidP="00166CDB">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166CDB" w:rsidRPr="009F3DC7" w:rsidRDefault="00166CDB" w:rsidP="00166CDB">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166CDB" w:rsidRPr="009F3DC7" w:rsidRDefault="00166CDB" w:rsidP="00166CDB">
      <w:pPr>
        <w:widowControl w:val="0"/>
        <w:spacing w:after="160" w:line="341" w:lineRule="auto"/>
        <w:ind w:firstLine="567"/>
        <w:jc w:val="both"/>
        <w:rPr>
          <w:rFonts w:ascii="GHEA Grapalat" w:hAnsi="GHEA Grapalat" w:cs="Sylfaen"/>
          <w:b/>
        </w:rPr>
      </w:pPr>
    </w:p>
    <w:p w:rsidR="00166CDB" w:rsidRPr="009F3DC7" w:rsidRDefault="00166CDB" w:rsidP="00166CDB">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166CDB" w:rsidRPr="009F3DC7" w:rsidRDefault="00166CDB" w:rsidP="00166CDB">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Pr>
          <w:rStyle w:val="af6"/>
          <w:rFonts w:ascii="GHEA Grapalat" w:hAnsi="GHEA Grapalat"/>
        </w:rPr>
        <w:footnoteReference w:customMarkFollows="1" w:id="16"/>
        <w:t>19</w:t>
      </w:r>
      <w:r w:rsidRPr="009F3DC7">
        <w:rPr>
          <w:rFonts w:ascii="GHEA Grapalat" w:hAnsi="GHEA Grapalat"/>
        </w:rPr>
        <w:t xml:space="preserve">. </w:t>
      </w:r>
    </w:p>
    <w:p w:rsidR="00166CDB" w:rsidRPr="00EF1C40" w:rsidRDefault="00166CDB" w:rsidP="00166CDB">
      <w:pPr>
        <w:widowControl w:val="0"/>
        <w:spacing w:after="160" w:line="341" w:lineRule="auto"/>
        <w:ind w:firstLine="567"/>
        <w:jc w:val="both"/>
        <w:rPr>
          <w:rFonts w:ascii="GHEA Grapalat" w:hAnsi="GHEA Grapalat"/>
        </w:rPr>
      </w:pPr>
      <w:r w:rsidRPr="009F3DC7">
        <w:rPr>
          <w:rFonts w:ascii="GHEA Grapalat" w:hAnsi="GHEA Grapalat"/>
        </w:rPr>
        <w:t xml:space="preserve">Цена включает все осуществляемые Исполнителем расходы, в том числе налоги, </w:t>
      </w:r>
      <w:r w:rsidRPr="009F3DC7">
        <w:rPr>
          <w:rFonts w:ascii="GHEA Grapalat" w:hAnsi="GHEA Grapalat"/>
        </w:rPr>
        <w:lastRenderedPageBreak/>
        <w:t>пошлины и установленные законодательством Республики Армения иные платежи.</w:t>
      </w:r>
    </w:p>
    <w:p w:rsidR="00166CDB" w:rsidRPr="009F3DC7" w:rsidRDefault="00166CDB" w:rsidP="00166CDB">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166CDB" w:rsidRPr="00861440" w:rsidRDefault="00166CDB" w:rsidP="00166CDB">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AD29CE">
        <w:rPr>
          <w:rFonts w:ascii="GHEA Grapalat" w:hAnsi="GHEA Grapalat"/>
        </w:rPr>
        <w:t>Исполнител</w:t>
      </w:r>
      <w:r>
        <w:rPr>
          <w:rFonts w:ascii="GHEA Grapalat" w:hAnsi="GHEA Grapalat"/>
        </w:rPr>
        <w:t>ю</w:t>
      </w:r>
      <w:r w:rsidRPr="00750E05">
        <w:rPr>
          <w:rFonts w:ascii="GHEA Grapalat" w:hAnsi="GHEA Grapalat"/>
        </w:rPr>
        <w:t xml:space="preserve"> не</w:t>
      </w:r>
      <w:r w:rsidRPr="00B138F3">
        <w:rPr>
          <w:rFonts w:ascii="GHEA Grapalat" w:hAnsi="GHEA Grapalat"/>
        </w:rPr>
        <w:t xml:space="preserve"> производятся</w:t>
      </w:r>
      <w:r>
        <w:rPr>
          <w:rStyle w:val="af6"/>
          <w:rFonts w:ascii="GHEA Grapalat" w:hAnsi="GHEA Grapalat"/>
        </w:rPr>
        <w:t xml:space="preserve"> </w:t>
      </w:r>
      <w:r>
        <w:rPr>
          <w:rStyle w:val="af6"/>
          <w:rFonts w:ascii="GHEA Grapalat" w:hAnsi="GHEA Grapalat"/>
          <w:spacing w:val="-4"/>
        </w:rPr>
        <w:footnoteReference w:customMarkFollows="1" w:id="17"/>
        <w:t>20</w:t>
      </w:r>
      <w:r w:rsidRPr="00861440">
        <w:rPr>
          <w:rFonts w:ascii="GHEA Grapalat" w:hAnsi="GHEA Grapalat"/>
          <w:spacing w:val="-4"/>
        </w:rPr>
        <w:t>.</w:t>
      </w:r>
    </w:p>
    <w:p w:rsidR="00166CDB" w:rsidRDefault="00166CDB" w:rsidP="00166CDB">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Pr>
          <w:rFonts w:ascii="GHEA Grapalat" w:hAnsi="GHEA Grapalat"/>
        </w:rPr>
        <w:t>----</w:t>
      </w:r>
      <w:r>
        <w:rPr>
          <w:rFonts w:ascii="GHEA Grapalat" w:hAnsi="GHEA Grapalat"/>
          <w:lang w:val="hy-AM"/>
        </w:rPr>
        <w:t xml:space="preserve"> </w:t>
      </w:r>
      <w:r>
        <w:rPr>
          <w:rFonts w:ascii="GHEA Grapalat" w:hAnsi="GHEA Grapalat"/>
        </w:rPr>
        <w:t>ого</w:t>
      </w:r>
      <w:r w:rsidRPr="009F3DC7">
        <w:rPr>
          <w:rFonts w:ascii="GHEA Grapalat" w:hAnsi="GHEA Grapalat"/>
        </w:rPr>
        <w:t xml:space="preserve"> декабря данного года. </w:t>
      </w:r>
    </w:p>
    <w:p w:rsidR="00166CDB" w:rsidRPr="002B2388" w:rsidRDefault="00166CDB" w:rsidP="00166CDB">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2B2388">
        <w:rPr>
          <w:rFonts w:ascii="GHEA Grapalat" w:hAnsi="GHEA Grapalat"/>
        </w:rPr>
        <w:t xml:space="preserve"> </w:t>
      </w:r>
      <w:r w:rsidRPr="002B2388">
        <w:rPr>
          <w:rFonts w:ascii="GHEA Grapalat" w:hAnsi="GHEA Grapalat"/>
          <w:vertAlign w:val="superscript"/>
        </w:rPr>
        <w:t>20.1</w:t>
      </w:r>
      <w:r w:rsidRPr="002B2388">
        <w:rPr>
          <w:rFonts w:ascii="GHEA Grapalat" w:hAnsi="GHEA Grapalat"/>
        </w:rPr>
        <w:t>.</w:t>
      </w:r>
    </w:p>
    <w:p w:rsidR="00166CDB" w:rsidRDefault="00166CDB" w:rsidP="00166CDB">
      <w:pPr>
        <w:widowControl w:val="0"/>
        <w:spacing w:after="160" w:line="341" w:lineRule="auto"/>
        <w:jc w:val="center"/>
        <w:rPr>
          <w:rFonts w:ascii="GHEA Grapalat" w:hAnsi="GHEA Grapalat"/>
          <w:b/>
        </w:rPr>
      </w:pPr>
    </w:p>
    <w:p w:rsidR="00166CDB" w:rsidRPr="009F3DC7" w:rsidRDefault="00166CDB" w:rsidP="00166CDB">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166CDB" w:rsidRPr="009F3DC7" w:rsidRDefault="00166CDB" w:rsidP="00166CDB">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 xml:space="preserve">Исполнитель несет ответственность за соблюдение требований настоящего </w:t>
      </w:r>
      <w:r w:rsidRPr="009F3DC7">
        <w:rPr>
          <w:rFonts w:ascii="GHEA Grapalat" w:hAnsi="GHEA Grapalat"/>
        </w:rPr>
        <w:lastRenderedPageBreak/>
        <w:t>Договора к выполнению работы.</w:t>
      </w:r>
    </w:p>
    <w:p w:rsidR="00166CDB" w:rsidRDefault="00166CDB" w:rsidP="00166CDB">
      <w:pPr>
        <w:widowControl w:val="0"/>
        <w:tabs>
          <w:tab w:val="left" w:pos="1134"/>
        </w:tabs>
        <w:spacing w:after="160" w:line="341" w:lineRule="auto"/>
        <w:ind w:firstLine="567"/>
        <w:jc w:val="both"/>
        <w:rPr>
          <w:ins w:id="20"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Pr>
          <w:rStyle w:val="af6"/>
          <w:rFonts w:ascii="GHEA Grapalat" w:hAnsi="GHEA Grapalat"/>
        </w:rPr>
        <w:footnoteReference w:customMarkFollows="1" w:id="18"/>
        <w:t>21</w:t>
      </w:r>
      <w:r w:rsidRPr="0017150C">
        <w:rPr>
          <w:rFonts w:ascii="GHEA Grapalat" w:hAnsi="GHEA Grapalat"/>
        </w:rPr>
        <w:t>.</w:t>
      </w:r>
      <w:r w:rsidRPr="00B220DE">
        <w:rPr>
          <w:rFonts w:ascii="GHEA Grapalat" w:hAnsi="GHEA Grapalat"/>
        </w:rPr>
        <w:t xml:space="preserve"> </w:t>
      </w:r>
      <w:r w:rsidRPr="00BB6372">
        <w:rPr>
          <w:rFonts w:ascii="GHEA Grapalat" w:hAnsi="GHEA Grapalat" w:cs="Sylfaen"/>
        </w:rPr>
        <w:t xml:space="preserve">При этом штраф </w:t>
      </w:r>
      <w:r>
        <w:rPr>
          <w:rFonts w:ascii="GHEA Grapalat" w:hAnsi="GHEA Grapalat" w:cs="Sylfaen"/>
        </w:rPr>
        <w:t>ис</w:t>
      </w:r>
      <w:r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Pr>
          <w:rFonts w:ascii="GHEA Grapalat" w:hAnsi="GHEA Grapalat" w:cs="Sylfaen"/>
        </w:rPr>
        <w:t>.</w:t>
      </w:r>
    </w:p>
    <w:p w:rsidR="00166CDB" w:rsidRPr="009F3DC7" w:rsidRDefault="00166CDB" w:rsidP="00166CDB">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rsidR="00166CDB" w:rsidRDefault="00166CDB" w:rsidP="00166CDB">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166CDB" w:rsidRPr="009F3DC7" w:rsidRDefault="00166CDB" w:rsidP="00166CDB">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166CDB" w:rsidRPr="009F3DC7" w:rsidRDefault="00166CDB" w:rsidP="00166CDB">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166CDB" w:rsidRPr="009F3DC7" w:rsidRDefault="00166CDB" w:rsidP="00166CDB">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166CDB" w:rsidRPr="009F3DC7" w:rsidRDefault="00166CDB" w:rsidP="00166CDB">
      <w:pPr>
        <w:widowControl w:val="0"/>
        <w:spacing w:after="160" w:line="360" w:lineRule="auto"/>
        <w:ind w:firstLine="567"/>
        <w:jc w:val="both"/>
        <w:rPr>
          <w:rFonts w:ascii="GHEA Grapalat" w:hAnsi="GHEA Grapalat" w:cs="Sylfaen"/>
        </w:rPr>
      </w:pPr>
    </w:p>
    <w:p w:rsidR="00166CDB" w:rsidRPr="009F3DC7" w:rsidRDefault="00166CDB" w:rsidP="00166CDB">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166CDB" w:rsidRPr="009F3DC7" w:rsidRDefault="00166CDB" w:rsidP="00166CDB">
      <w:pPr>
        <w:widowControl w:val="0"/>
        <w:spacing w:after="160" w:line="360" w:lineRule="auto"/>
        <w:ind w:firstLine="567"/>
        <w:jc w:val="both"/>
        <w:rPr>
          <w:rFonts w:ascii="GHEA Grapalat" w:hAnsi="GHEA Grapalat"/>
        </w:rPr>
      </w:pPr>
      <w:r w:rsidRPr="009F3DC7">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166CDB" w:rsidRDefault="00166CDB" w:rsidP="00166CDB">
      <w:pPr>
        <w:rPr>
          <w:rFonts w:ascii="GHEA Grapalat" w:hAnsi="GHEA Grapalat" w:cs="Sylfaen"/>
        </w:rPr>
      </w:pPr>
    </w:p>
    <w:p w:rsidR="00166CDB" w:rsidRPr="009F3DC7" w:rsidRDefault="00166CDB" w:rsidP="00166CDB">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166CDB" w:rsidRPr="009F3DC7" w:rsidRDefault="00166CDB" w:rsidP="00166CDB">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166CDB" w:rsidRPr="009F3DC7" w:rsidRDefault="00166CDB" w:rsidP="00166CDB">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Pr>
          <w:rStyle w:val="af6"/>
          <w:rFonts w:ascii="GHEA Grapalat" w:hAnsi="GHEA Grapalat"/>
        </w:rPr>
        <w:footnoteReference w:customMarkFollows="1" w:id="19"/>
        <w:t>22</w:t>
      </w:r>
      <w:r w:rsidRPr="009F3DC7">
        <w:rPr>
          <w:rFonts w:ascii="GHEA Grapalat" w:hAnsi="GHEA Grapalat"/>
        </w:rPr>
        <w:t>.</w:t>
      </w:r>
    </w:p>
    <w:p w:rsidR="00166CDB" w:rsidRPr="009F3DC7" w:rsidRDefault="00166CDB" w:rsidP="00166CDB">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166CDB" w:rsidRPr="00D443DF" w:rsidRDefault="00166CDB" w:rsidP="00166CDB">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w:t>
      </w:r>
      <w:r w:rsidRPr="009F3DC7">
        <w:rPr>
          <w:rFonts w:ascii="GHEA Grapalat" w:hAnsi="GHEA Grapalat"/>
        </w:rPr>
        <w:lastRenderedPageBreak/>
        <w:t xml:space="preserve">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Pr="00E02449">
        <w:rPr>
          <w:rFonts w:ascii="GHEA Grapalat" w:hAnsi="GHEA Grapalat"/>
        </w:rPr>
        <w:t>в одностороннем порядке</w:t>
      </w:r>
      <w:r w:rsidRPr="00E02449">
        <w:rPr>
          <w:rFonts w:ascii="GHEA Grapalat" w:hAnsi="GHEA Grapalat"/>
          <w:lang w:val="hy-AM"/>
        </w:rPr>
        <w:t xml:space="preserve"> расторгает договор</w:t>
      </w:r>
      <w:r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166CDB" w:rsidRPr="00D443DF" w:rsidRDefault="00166CDB" w:rsidP="00166CDB">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166CDB" w:rsidRPr="009F3DC7" w:rsidRDefault="00166CDB" w:rsidP="00166CDB">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166CDB" w:rsidRPr="009F3DC7" w:rsidRDefault="00166CDB" w:rsidP="00166CDB">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166CDB" w:rsidRPr="009F3DC7" w:rsidRDefault="00166CDB" w:rsidP="00166CDB">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166CDB" w:rsidRPr="00D443DF" w:rsidRDefault="00166CDB" w:rsidP="00166CDB">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166CDB" w:rsidRPr="009F3DC7" w:rsidRDefault="00166CDB" w:rsidP="00166CDB">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166CDB" w:rsidRPr="00B07E40" w:rsidRDefault="00166CDB" w:rsidP="00166CDB">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lastRenderedPageBreak/>
        <w:t>договора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w:t>
      </w:r>
      <w:r w:rsidRPr="00B07E40">
        <w:rPr>
          <w:rFonts w:ascii="GHEA Grapalat" w:hAnsi="GHEA Grapalat"/>
        </w:rPr>
        <w:t>ом не может выступать организация, включённая в список, предусмотренный подпунктом 2 пункта 2 постановления Правительства РА от 20.06.2025 № 817-А</w:t>
      </w:r>
      <w:r w:rsidRPr="003C5E89">
        <w:rPr>
          <w:rFonts w:ascii="GHEA Grapalat" w:hAnsi="GHEA Grapalat"/>
        </w:rPr>
        <w:t>.</w:t>
      </w:r>
      <w:r w:rsidRPr="00B07E40">
        <w:rPr>
          <w:rStyle w:val="af6"/>
          <w:rFonts w:ascii="GHEA Grapalat" w:hAnsi="GHEA Grapalat"/>
        </w:rPr>
        <w:footnoteReference w:customMarkFollows="1" w:id="20"/>
        <w:t>23</w:t>
      </w:r>
    </w:p>
    <w:p w:rsidR="00166CDB" w:rsidRPr="009F3DC7" w:rsidRDefault="00166CDB" w:rsidP="00166CDB">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21"/>
        <w:t>24</w:t>
      </w:r>
      <w:r w:rsidRPr="009F3DC7">
        <w:rPr>
          <w:rFonts w:ascii="GHEA Grapalat" w:hAnsi="GHEA Grapalat"/>
        </w:rPr>
        <w:t>.</w:t>
      </w:r>
    </w:p>
    <w:p w:rsidR="00166CDB" w:rsidRPr="009F3DC7" w:rsidRDefault="00166CDB" w:rsidP="00166CDB">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позднее 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166CDB" w:rsidRPr="009F3DC7" w:rsidRDefault="00166CDB" w:rsidP="00166CDB">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166CDB" w:rsidRPr="009F3DC7" w:rsidRDefault="00166CDB" w:rsidP="00166CDB">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w:t>
      </w:r>
      <w:r w:rsidRPr="009F3DC7">
        <w:rPr>
          <w:rFonts w:ascii="GHEA Grapalat" w:hAnsi="GHEA Grapalat"/>
        </w:rPr>
        <w:lastRenderedPageBreak/>
        <w:t>связанные с данными сделками, и за них ответственен Исполнитель.</w:t>
      </w:r>
    </w:p>
    <w:p w:rsidR="00166CDB" w:rsidRPr="009F3DC7" w:rsidRDefault="00166CDB" w:rsidP="00166CDB">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166CDB" w:rsidRDefault="00166CDB" w:rsidP="00166CDB">
      <w:pPr>
        <w:widowControl w:val="0"/>
        <w:tabs>
          <w:tab w:val="left" w:pos="1276"/>
        </w:tabs>
        <w:spacing w:after="160" w:line="360" w:lineRule="auto"/>
        <w:ind w:firstLine="567"/>
        <w:jc w:val="both"/>
        <w:rPr>
          <w:ins w:id="21"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CA2E3E">
        <w:rPr>
          <w:rFonts w:ascii="GHEA Grapalat" w:hAnsi="GHEA Grapalat"/>
        </w:rPr>
        <w:t xml:space="preserve"> </w:t>
      </w:r>
      <w:r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rsidR="00166CDB" w:rsidRPr="009A510B" w:rsidRDefault="00166CDB" w:rsidP="00166CDB">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rsidR="00166CDB" w:rsidRPr="009F3DC7" w:rsidRDefault="00166CDB" w:rsidP="00166CDB">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 xml:space="preserve">Споры, возникшие в связи с договором, разрешаются путем переговоров. В </w:t>
      </w:r>
      <w:r w:rsidRPr="009F3DC7">
        <w:rPr>
          <w:rFonts w:ascii="GHEA Grapalat" w:hAnsi="GHEA Grapalat"/>
        </w:rPr>
        <w:lastRenderedPageBreak/>
        <w:t>случае недостижения согласия споры разрешаются в судах Республики Армения.</w:t>
      </w:r>
    </w:p>
    <w:p w:rsidR="00166CDB" w:rsidRPr="009F3DC7" w:rsidRDefault="00166CDB" w:rsidP="00166CDB">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Pr>
          <w:rFonts w:ascii="GHEA Grapalat" w:hAnsi="GHEA Grapalat"/>
        </w:rPr>
        <w:t>,</w:t>
      </w:r>
      <w:r w:rsidRPr="009F3DC7">
        <w:rPr>
          <w:rFonts w:ascii="GHEA Grapalat" w:hAnsi="GHEA Grapalat"/>
        </w:rPr>
        <w:t xml:space="preserve"> № 3.1 и</w:t>
      </w:r>
      <w:r>
        <w:rPr>
          <w:rFonts w:ascii="GHEA Grapalat" w:hAnsi="GHEA Grapalat"/>
        </w:rPr>
        <w:t xml:space="preserve"> </w:t>
      </w:r>
      <w:r w:rsidRPr="009F3DC7">
        <w:rPr>
          <w:rFonts w:ascii="GHEA Grapalat" w:hAnsi="GHEA Grapalat"/>
        </w:rPr>
        <w:t xml:space="preserve">№ </w:t>
      </w:r>
      <w:r>
        <w:rPr>
          <w:rFonts w:ascii="GHEA Grapalat" w:hAnsi="GHEA Grapalat"/>
        </w:rPr>
        <w:t>4</w:t>
      </w:r>
      <w:r w:rsidRPr="009F3DC7">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166CDB" w:rsidRPr="009F3DC7" w:rsidRDefault="00166CDB" w:rsidP="00166CDB">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Pr>
          <w:rFonts w:ascii="GHEA Grapalat" w:hAnsi="GHEA Grapalat"/>
        </w:rPr>
        <w:t>5.</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166CDB" w:rsidRDefault="00166CDB" w:rsidP="00166CDB">
      <w:pPr>
        <w:jc w:val="both"/>
        <w:rPr>
          <w:rFonts w:ascii="GHEA Grapalat" w:hAnsi="GHEA Grapalat"/>
        </w:rPr>
      </w:pPr>
      <w:r>
        <w:rPr>
          <w:rStyle w:val="ezkurwreuab5ozgtqnkl"/>
          <w:i/>
          <w:sz w:val="20"/>
          <w:szCs w:val="20"/>
        </w:rPr>
        <w:t xml:space="preserve">     </w:t>
      </w:r>
      <w:r w:rsidRPr="00F84A16">
        <w:rPr>
          <w:rStyle w:val="ezkurwreuab5ozgtqnkl"/>
          <w:i/>
          <w:sz w:val="20"/>
          <w:szCs w:val="20"/>
          <w:vertAlign w:val="superscript"/>
        </w:rPr>
        <w:t xml:space="preserve">25 </w:t>
      </w:r>
      <w:r w:rsidRPr="00F84A16">
        <w:rPr>
          <w:rStyle w:val="ezkurwreuab5ozgtqnkl"/>
          <w:i/>
          <w:sz w:val="20"/>
          <w:szCs w:val="20"/>
        </w:rPr>
        <w:t>Если</w:t>
      </w:r>
      <w:r w:rsidRPr="00F84A16">
        <w:rPr>
          <w:i/>
          <w:sz w:val="20"/>
          <w:szCs w:val="20"/>
        </w:rPr>
        <w:t xml:space="preserve"> </w:t>
      </w:r>
      <w:r>
        <w:rPr>
          <w:rStyle w:val="ezkurwreuab5ozgtqnkl"/>
          <w:rFonts w:ascii="Sylfaen" w:hAnsi="Sylfaen"/>
          <w:i/>
          <w:sz w:val="20"/>
          <w:szCs w:val="20"/>
        </w:rPr>
        <w:t>Исполни</w:t>
      </w:r>
      <w:r w:rsidRPr="00F84A16">
        <w:rPr>
          <w:rStyle w:val="ezkurwreuab5ozgtqnkl"/>
          <w:i/>
          <w:sz w:val="20"/>
          <w:szCs w:val="20"/>
        </w:rPr>
        <w:t>тель</w:t>
      </w:r>
      <w:r w:rsidRPr="00F84A16">
        <w:rPr>
          <w:i/>
          <w:sz w:val="20"/>
          <w:szCs w:val="20"/>
        </w:rPr>
        <w:t xml:space="preserve"> </w:t>
      </w:r>
      <w:r w:rsidRPr="00F84A16">
        <w:rPr>
          <w:rStyle w:val="ezkurwreuab5ozgtqnkl"/>
          <w:i/>
          <w:sz w:val="20"/>
          <w:szCs w:val="20"/>
        </w:rPr>
        <w:t>является</w:t>
      </w:r>
      <w:r w:rsidRPr="00F84A16">
        <w:rPr>
          <w:i/>
          <w:sz w:val="20"/>
          <w:szCs w:val="20"/>
        </w:rPr>
        <w:t xml:space="preserve"> </w:t>
      </w:r>
      <w:r>
        <w:rPr>
          <w:rStyle w:val="ezkurwreuab5ozgtqnkl"/>
          <w:i/>
          <w:sz w:val="20"/>
          <w:szCs w:val="20"/>
        </w:rPr>
        <w:t>заказчиком</w:t>
      </w:r>
      <w:r w:rsidRPr="00F84A16">
        <w:rPr>
          <w:rStyle w:val="ezkurwreuab5ozgtqnkl"/>
          <w:i/>
          <w:sz w:val="20"/>
          <w:szCs w:val="20"/>
        </w:rPr>
        <w:t>, не имеющим счета в казначействе, настоящий</w:t>
      </w:r>
      <w:r w:rsidRPr="00F84A16">
        <w:rPr>
          <w:i/>
          <w:sz w:val="20"/>
          <w:szCs w:val="20"/>
        </w:rPr>
        <w:t xml:space="preserve"> </w:t>
      </w:r>
      <w:r w:rsidRPr="00F84A16">
        <w:rPr>
          <w:rStyle w:val="ezkurwreuab5ozgtqnkl"/>
          <w:i/>
          <w:sz w:val="20"/>
          <w:szCs w:val="20"/>
        </w:rPr>
        <w:t>пункт</w:t>
      </w:r>
      <w:r w:rsidRPr="00F84A16">
        <w:rPr>
          <w:i/>
          <w:sz w:val="20"/>
          <w:szCs w:val="20"/>
        </w:rPr>
        <w:t xml:space="preserve"> </w:t>
      </w:r>
      <w:r w:rsidRPr="00F84A16">
        <w:rPr>
          <w:rStyle w:val="ezkurwreuab5ozgtqnkl"/>
          <w:i/>
          <w:sz w:val="20"/>
          <w:szCs w:val="20"/>
        </w:rPr>
        <w:t>редактируется</w:t>
      </w:r>
      <w:r w:rsidRPr="00F84A16">
        <w:rPr>
          <w:i/>
          <w:sz w:val="20"/>
          <w:szCs w:val="20"/>
        </w:rPr>
        <w:t xml:space="preserve"> </w:t>
      </w:r>
      <w:r w:rsidRPr="00F84A16">
        <w:rPr>
          <w:rStyle w:val="ezkurwreuab5ozgtqnkl"/>
          <w:i/>
          <w:sz w:val="20"/>
          <w:szCs w:val="20"/>
        </w:rPr>
        <w:t>замен</w:t>
      </w:r>
      <w:r>
        <w:rPr>
          <w:rStyle w:val="ezkurwreuab5ozgtqnkl"/>
          <w:i/>
          <w:sz w:val="20"/>
          <w:szCs w:val="20"/>
        </w:rPr>
        <w:t>ив</w:t>
      </w:r>
      <w:r w:rsidRPr="00F84A16">
        <w:rPr>
          <w:i/>
          <w:sz w:val="20"/>
          <w:szCs w:val="20"/>
        </w:rPr>
        <w:t xml:space="preserve"> </w:t>
      </w:r>
      <w:r w:rsidRPr="00F84A16">
        <w:rPr>
          <w:rStyle w:val="ezkurwreuab5ozgtqnkl"/>
          <w:i/>
          <w:sz w:val="20"/>
          <w:szCs w:val="20"/>
        </w:rPr>
        <w:t>слов</w:t>
      </w:r>
      <w:r>
        <w:rPr>
          <w:rStyle w:val="ezkurwreuab5ozgtqnkl"/>
          <w:i/>
          <w:sz w:val="20"/>
          <w:szCs w:val="20"/>
        </w:rPr>
        <w:t>а</w:t>
      </w:r>
      <w:r w:rsidRPr="00F84A16">
        <w:rPr>
          <w:i/>
          <w:sz w:val="20"/>
          <w:szCs w:val="20"/>
        </w:rPr>
        <w:t xml:space="preserve"> </w:t>
      </w:r>
      <w:r w:rsidRPr="00F84A16">
        <w:rPr>
          <w:rStyle w:val="ezkurwreuab5ozgtqnkl"/>
          <w:i/>
          <w:sz w:val="20"/>
          <w:szCs w:val="20"/>
        </w:rPr>
        <w:t>"внесени</w:t>
      </w:r>
      <w:r>
        <w:rPr>
          <w:rStyle w:val="ezkurwreuab5ozgtqnkl"/>
          <w:i/>
          <w:sz w:val="20"/>
          <w:szCs w:val="20"/>
        </w:rPr>
        <w:t>я</w:t>
      </w:r>
      <w:r w:rsidRPr="00F84A16">
        <w:rPr>
          <w:rStyle w:val="ezkurwreuab5ozgtqnkl"/>
          <w:i/>
          <w:sz w:val="20"/>
          <w:szCs w:val="20"/>
        </w:rPr>
        <w:t xml:space="preserve">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и</w:t>
      </w:r>
      <w:r w:rsidRPr="00F84A16">
        <w:rPr>
          <w:i/>
          <w:sz w:val="20"/>
          <w:szCs w:val="20"/>
        </w:rPr>
        <w:t xml:space="preserve"> </w:t>
      </w:r>
      <w:r w:rsidRPr="00F84A16">
        <w:rPr>
          <w:rStyle w:val="ezkurwreuab5ozgtqnkl"/>
          <w:i/>
          <w:sz w:val="20"/>
          <w:szCs w:val="20"/>
        </w:rPr>
        <w:t>копии</w:t>
      </w:r>
      <w:r w:rsidRPr="00F84A16">
        <w:rPr>
          <w:i/>
          <w:sz w:val="20"/>
          <w:szCs w:val="20"/>
        </w:rPr>
        <w:t xml:space="preserve"> </w:t>
      </w:r>
      <w:r w:rsidRPr="00F84A16">
        <w:rPr>
          <w:rStyle w:val="ezkurwreuab5ozgtqnkl"/>
          <w:i/>
          <w:sz w:val="20"/>
          <w:szCs w:val="20"/>
        </w:rPr>
        <w:t>протокола</w:t>
      </w:r>
      <w:r w:rsidRPr="00F84A16">
        <w:rPr>
          <w:i/>
          <w:sz w:val="20"/>
          <w:szCs w:val="20"/>
        </w:rPr>
        <w:t xml:space="preserve"> </w:t>
      </w:r>
      <w:r w:rsidRPr="00F84A16">
        <w:rPr>
          <w:rStyle w:val="ezkurwreuab5ozgtqnkl"/>
          <w:i/>
          <w:sz w:val="20"/>
          <w:szCs w:val="20"/>
        </w:rPr>
        <w:t>в</w:t>
      </w:r>
      <w:r w:rsidRPr="00F84A16">
        <w:rPr>
          <w:i/>
          <w:sz w:val="20"/>
          <w:szCs w:val="20"/>
        </w:rPr>
        <w:t xml:space="preserve"> </w:t>
      </w:r>
      <w:r w:rsidRPr="00F84A16">
        <w:rPr>
          <w:rStyle w:val="ezkurwreuab5ozgtqnkl"/>
          <w:i/>
          <w:sz w:val="20"/>
          <w:szCs w:val="20"/>
        </w:rPr>
        <w:t>казначейскую</w:t>
      </w:r>
      <w:r w:rsidRPr="00F84A16">
        <w:rPr>
          <w:i/>
          <w:sz w:val="20"/>
          <w:szCs w:val="20"/>
        </w:rPr>
        <w:t xml:space="preserve"> </w:t>
      </w:r>
      <w:r w:rsidRPr="00F84A16">
        <w:rPr>
          <w:rStyle w:val="ezkurwreuab5ozgtqnkl"/>
          <w:i/>
          <w:sz w:val="20"/>
          <w:szCs w:val="20"/>
        </w:rPr>
        <w:t>систему</w:t>
      </w:r>
      <w:r w:rsidRPr="00F84A16">
        <w:rPr>
          <w:i/>
          <w:sz w:val="20"/>
          <w:szCs w:val="20"/>
        </w:rPr>
        <w:t xml:space="preserve"> </w:t>
      </w:r>
      <w:r w:rsidRPr="00F84A16">
        <w:rPr>
          <w:rStyle w:val="ezkurwreuab5ozgtqnkl"/>
          <w:i/>
          <w:sz w:val="20"/>
          <w:szCs w:val="20"/>
        </w:rPr>
        <w:t>уполномоченного органа"</w:t>
      </w:r>
      <w:r w:rsidRPr="00F84A16">
        <w:rPr>
          <w:i/>
          <w:sz w:val="20"/>
          <w:szCs w:val="20"/>
        </w:rPr>
        <w:t xml:space="preserve"> </w:t>
      </w:r>
      <w:r w:rsidRPr="00F84A16">
        <w:rPr>
          <w:rStyle w:val="ezkurwreuab5ozgtqnkl"/>
          <w:i/>
          <w:sz w:val="20"/>
          <w:szCs w:val="20"/>
        </w:rPr>
        <w:t>словами "выдачи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банку"</w:t>
      </w:r>
      <w:r>
        <w:rPr>
          <w:rFonts w:ascii="GHEA Grapalat" w:hAnsi="GHEA Grapalat"/>
        </w:rPr>
        <w:br w:type="page"/>
      </w:r>
    </w:p>
    <w:p w:rsidR="00166CDB" w:rsidRPr="009F3DC7" w:rsidRDefault="00166CDB" w:rsidP="00166CDB">
      <w:pPr>
        <w:widowControl w:val="0"/>
        <w:spacing w:after="160" w:line="360" w:lineRule="auto"/>
        <w:ind w:firstLine="567"/>
        <w:jc w:val="both"/>
        <w:rPr>
          <w:rFonts w:ascii="GHEA Grapalat" w:hAnsi="GHEA Grapalat" w:cs="Sylfaen"/>
        </w:rPr>
      </w:pPr>
    </w:p>
    <w:p w:rsidR="00166CDB" w:rsidRPr="002B65CF" w:rsidRDefault="00166CDB" w:rsidP="00166CDB">
      <w:pPr>
        <w:widowControl w:val="0"/>
        <w:spacing w:after="160" w:line="360" w:lineRule="auto"/>
        <w:jc w:val="center"/>
        <w:rPr>
          <w:rFonts w:ascii="GHEA Grapalat" w:hAnsi="GHEA Grapalat"/>
          <w:b/>
        </w:rPr>
      </w:pPr>
    </w:p>
    <w:p w:rsidR="00166CDB" w:rsidRPr="009F3DC7" w:rsidRDefault="00166CDB" w:rsidP="00166CDB">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166CDB" w:rsidRPr="009F3DC7" w:rsidTr="00216EFA">
        <w:trPr>
          <w:jc w:val="center"/>
        </w:trPr>
        <w:tc>
          <w:tcPr>
            <w:tcW w:w="4536" w:type="dxa"/>
          </w:tcPr>
          <w:p w:rsidR="00166CDB" w:rsidRPr="009F3DC7" w:rsidRDefault="00166CDB" w:rsidP="00216EFA">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166CDB" w:rsidRPr="003C5723" w:rsidRDefault="00166CDB" w:rsidP="00216EFA">
            <w:pPr>
              <w:widowControl w:val="0"/>
              <w:jc w:val="center"/>
              <w:rPr>
                <w:rFonts w:ascii="GHEA Grapalat" w:hAnsi="GHEA Grapalat"/>
                <w:lang w:val="en-US"/>
              </w:rPr>
            </w:pPr>
            <w:r>
              <w:rPr>
                <w:rFonts w:ascii="GHEA Grapalat" w:hAnsi="GHEA Grapalat"/>
                <w:lang w:val="en-US"/>
              </w:rPr>
              <w:t>_____________________</w:t>
            </w:r>
          </w:p>
          <w:p w:rsidR="00166CDB" w:rsidRPr="003C5723" w:rsidRDefault="00166CDB" w:rsidP="00216EFA">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166CDB" w:rsidRDefault="00166CDB" w:rsidP="00216EFA">
            <w:pPr>
              <w:widowControl w:val="0"/>
              <w:spacing w:after="160" w:line="360" w:lineRule="auto"/>
              <w:rPr>
                <w:rFonts w:ascii="GHEA Grapalat" w:hAnsi="GHEA Grapalat"/>
                <w:lang w:val="en-US"/>
              </w:rPr>
            </w:pPr>
          </w:p>
          <w:p w:rsidR="00166CDB" w:rsidRPr="003C5723" w:rsidRDefault="00166CDB" w:rsidP="00216EFA">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166CDB" w:rsidRPr="009F3DC7" w:rsidRDefault="00166CDB" w:rsidP="00216EFA">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166CDB" w:rsidRPr="003C5723" w:rsidRDefault="00166CDB" w:rsidP="00216EFA">
            <w:pPr>
              <w:widowControl w:val="0"/>
              <w:jc w:val="center"/>
              <w:rPr>
                <w:rFonts w:ascii="GHEA Grapalat" w:hAnsi="GHEA Grapalat"/>
                <w:lang w:val="en-US"/>
              </w:rPr>
            </w:pPr>
            <w:r>
              <w:rPr>
                <w:rFonts w:ascii="GHEA Grapalat" w:hAnsi="GHEA Grapalat"/>
                <w:lang w:val="en-US"/>
              </w:rPr>
              <w:t>____________________</w:t>
            </w:r>
          </w:p>
          <w:p w:rsidR="00166CDB" w:rsidRPr="003C5723" w:rsidRDefault="00166CDB" w:rsidP="00216EFA">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166CDB" w:rsidRDefault="00166CDB" w:rsidP="00216EFA">
            <w:pPr>
              <w:widowControl w:val="0"/>
              <w:spacing w:after="160" w:line="360" w:lineRule="auto"/>
              <w:rPr>
                <w:rFonts w:ascii="GHEA Grapalat" w:hAnsi="GHEA Grapalat"/>
                <w:lang w:val="en-US"/>
              </w:rPr>
            </w:pPr>
          </w:p>
          <w:p w:rsidR="00166CDB" w:rsidRPr="003C5723" w:rsidRDefault="00166CDB" w:rsidP="00216EFA">
            <w:pPr>
              <w:widowControl w:val="0"/>
              <w:spacing w:after="160" w:line="360" w:lineRule="auto"/>
              <w:jc w:val="center"/>
              <w:rPr>
                <w:rFonts w:ascii="GHEA Grapalat" w:hAnsi="GHEA Grapalat"/>
                <w:lang w:val="en-US"/>
              </w:rPr>
            </w:pPr>
            <w:r w:rsidRPr="009F3DC7">
              <w:rPr>
                <w:rFonts w:ascii="GHEA Grapalat" w:hAnsi="GHEA Grapalat"/>
              </w:rPr>
              <w:t>М. П.</w:t>
            </w:r>
          </w:p>
        </w:tc>
      </w:tr>
    </w:tbl>
    <w:p w:rsidR="00166CDB" w:rsidRDefault="00166CDB" w:rsidP="00166CDB">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166CDB" w:rsidRPr="009F3DC7" w:rsidRDefault="00166CDB" w:rsidP="00166CDB">
      <w:pPr>
        <w:widowControl w:val="0"/>
        <w:spacing w:after="160" w:line="360" w:lineRule="auto"/>
        <w:ind w:firstLine="567"/>
        <w:jc w:val="both"/>
        <w:rPr>
          <w:rFonts w:ascii="GHEA Grapalat" w:hAnsi="GHEA Grapalat"/>
          <w:u w:val="single"/>
        </w:rPr>
      </w:pPr>
      <w:r>
        <w:rPr>
          <w:rFonts w:ascii="GHEA Grapalat" w:hAnsi="GHEA Grapalat"/>
          <w:i/>
        </w:rPr>
        <w:t>------------------------------------------------</w:t>
      </w:r>
    </w:p>
    <w:p w:rsidR="00166CDB" w:rsidRPr="00124BE9" w:rsidRDefault="00166CDB" w:rsidP="00166CDB">
      <w:pPr>
        <w:pStyle w:val="af2"/>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166CDB" w:rsidRPr="00124BE9" w:rsidRDefault="00166CDB" w:rsidP="00166CDB">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166CDB" w:rsidRPr="00124BE9" w:rsidRDefault="00166CDB" w:rsidP="00166CDB">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Pr>
          <w:rFonts w:ascii="Cambria" w:hAnsi="Cambria"/>
          <w:i/>
        </w:rPr>
        <w:t xml:space="preserve">в </w:t>
      </w:r>
      <w:r w:rsidRPr="00060567">
        <w:rPr>
          <w:rStyle w:val="ezkurwreuab5ozgtqnkl"/>
          <w:i/>
        </w:rPr>
        <w:t>5</w:t>
      </w:r>
      <w:r>
        <w:rPr>
          <w:rStyle w:val="ezkurwreuab5ozgtqnkl"/>
          <w:rFonts w:asciiTheme="minorHAnsi" w:hAnsiTheme="minorHAnsi"/>
          <w:i/>
        </w:rPr>
        <w:t>-ом</w:t>
      </w:r>
      <w:r w:rsidRPr="00060567">
        <w:rPr>
          <w:i/>
        </w:rPr>
        <w:t xml:space="preserve"> </w:t>
      </w:r>
      <w:r w:rsidRPr="00060567">
        <w:rPr>
          <w:rStyle w:val="ezkurwreuab5ozgtqnkl"/>
          <w:rFonts w:ascii="Cambria" w:hAnsi="Cambria" w:cs="Cambria"/>
          <w:i/>
        </w:rPr>
        <w:t>предложении 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166CDB" w:rsidRDefault="00166CDB" w:rsidP="00166CDB">
      <w:pPr>
        <w:rPr>
          <w:rFonts w:ascii="GHEA Grapalat" w:hAnsi="GHEA Grapalat"/>
          <w:i/>
        </w:rPr>
      </w:pPr>
      <w:r>
        <w:rPr>
          <w:rFonts w:ascii="GHEA Grapalat" w:hAnsi="GHEA Grapalat"/>
          <w:i/>
        </w:rPr>
        <w:br w:type="page"/>
      </w:r>
    </w:p>
    <w:p w:rsidR="00166CDB" w:rsidRPr="009F3DC7" w:rsidRDefault="00166CDB" w:rsidP="00166CDB">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rsidR="00166CDB" w:rsidRPr="009F3DC7" w:rsidRDefault="00166CDB" w:rsidP="00166CDB">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166CDB" w:rsidRPr="009F3DC7" w:rsidRDefault="00166CDB" w:rsidP="00166CDB">
      <w:pPr>
        <w:widowControl w:val="0"/>
        <w:spacing w:after="160" w:line="360" w:lineRule="auto"/>
        <w:ind w:firstLine="567"/>
        <w:jc w:val="center"/>
        <w:rPr>
          <w:rFonts w:ascii="GHEA Grapalat" w:hAnsi="GHEA Grapalat"/>
        </w:rPr>
      </w:pPr>
    </w:p>
    <w:p w:rsidR="00166CDB" w:rsidRPr="00EF1C40" w:rsidRDefault="00166CDB" w:rsidP="00166CDB">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2"/>
        <w:t>*</w:t>
      </w:r>
    </w:p>
    <w:p w:rsidR="00166CDB" w:rsidRPr="009F3DC7" w:rsidRDefault="00166CDB" w:rsidP="00166CDB">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
        <w:gridCol w:w="1156"/>
        <w:gridCol w:w="1133"/>
        <w:gridCol w:w="992"/>
        <w:gridCol w:w="992"/>
        <w:gridCol w:w="722"/>
        <w:gridCol w:w="924"/>
        <w:gridCol w:w="15"/>
        <w:gridCol w:w="2079"/>
        <w:gridCol w:w="2073"/>
      </w:tblGrid>
      <w:tr w:rsidR="00166CDB" w:rsidRPr="00F8360E" w:rsidTr="0046705E">
        <w:trPr>
          <w:jc w:val="center"/>
        </w:trPr>
        <w:tc>
          <w:tcPr>
            <w:tcW w:w="10908" w:type="dxa"/>
            <w:gridSpan w:val="10"/>
          </w:tcPr>
          <w:p w:rsidR="00166CDB" w:rsidRPr="00F8360E" w:rsidRDefault="00166CDB" w:rsidP="00216EFA">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166CDB" w:rsidRPr="00F8360E" w:rsidTr="0046705E">
        <w:trPr>
          <w:jc w:val="center"/>
        </w:trPr>
        <w:tc>
          <w:tcPr>
            <w:tcW w:w="822" w:type="dxa"/>
            <w:vMerge w:val="restart"/>
            <w:vAlign w:val="center"/>
          </w:tcPr>
          <w:p w:rsidR="00166CDB" w:rsidRPr="00F8360E" w:rsidRDefault="00166CDB" w:rsidP="00216EFA">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156" w:type="dxa"/>
            <w:vMerge w:val="restart"/>
            <w:vAlign w:val="center"/>
          </w:tcPr>
          <w:p w:rsidR="00166CDB" w:rsidRPr="00F8360E" w:rsidRDefault="00166CDB" w:rsidP="00216EFA">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1133" w:type="dxa"/>
            <w:vMerge w:val="restart"/>
            <w:vAlign w:val="center"/>
          </w:tcPr>
          <w:p w:rsidR="00166CDB" w:rsidRPr="00F8360E" w:rsidRDefault="00166CDB" w:rsidP="00216EFA">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vMerge w:val="restart"/>
            <w:vAlign w:val="center"/>
          </w:tcPr>
          <w:p w:rsidR="00166CDB" w:rsidRPr="00F8360E" w:rsidRDefault="00166CDB" w:rsidP="00216EFA">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rsidR="00166CDB" w:rsidRPr="00F8360E" w:rsidRDefault="00166CDB" w:rsidP="00216EFA">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722" w:type="dxa"/>
            <w:vMerge w:val="restart"/>
            <w:vAlign w:val="center"/>
          </w:tcPr>
          <w:p w:rsidR="00166CDB" w:rsidRPr="00F8360E" w:rsidRDefault="00166CDB" w:rsidP="00216EFA">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924" w:type="dxa"/>
            <w:vMerge w:val="restart"/>
            <w:vAlign w:val="center"/>
          </w:tcPr>
          <w:p w:rsidR="00166CDB" w:rsidRPr="00F8360E" w:rsidRDefault="00166CDB" w:rsidP="00216EFA">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4167" w:type="dxa"/>
            <w:gridSpan w:val="3"/>
            <w:vAlign w:val="center"/>
          </w:tcPr>
          <w:p w:rsidR="00166CDB" w:rsidRPr="00F8360E" w:rsidRDefault="00166CDB" w:rsidP="00216EFA">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166CDB" w:rsidRPr="00F8360E" w:rsidTr="0046705E">
        <w:trPr>
          <w:jc w:val="center"/>
        </w:trPr>
        <w:tc>
          <w:tcPr>
            <w:tcW w:w="822" w:type="dxa"/>
            <w:vMerge/>
            <w:vAlign w:val="center"/>
          </w:tcPr>
          <w:p w:rsidR="00166CDB" w:rsidRPr="00F8360E" w:rsidRDefault="00166CDB" w:rsidP="00216EFA">
            <w:pPr>
              <w:widowControl w:val="0"/>
              <w:spacing w:after="120"/>
              <w:jc w:val="center"/>
              <w:rPr>
                <w:rFonts w:ascii="GHEA Grapalat" w:hAnsi="GHEA Grapalat"/>
                <w:sz w:val="16"/>
                <w:szCs w:val="16"/>
              </w:rPr>
            </w:pPr>
          </w:p>
        </w:tc>
        <w:tc>
          <w:tcPr>
            <w:tcW w:w="1156" w:type="dxa"/>
            <w:vMerge/>
            <w:vAlign w:val="center"/>
          </w:tcPr>
          <w:p w:rsidR="00166CDB" w:rsidRPr="00F8360E" w:rsidRDefault="00166CDB" w:rsidP="00216EFA">
            <w:pPr>
              <w:widowControl w:val="0"/>
              <w:spacing w:after="120"/>
              <w:jc w:val="center"/>
              <w:rPr>
                <w:rFonts w:ascii="GHEA Grapalat" w:hAnsi="GHEA Grapalat"/>
                <w:sz w:val="16"/>
                <w:szCs w:val="16"/>
              </w:rPr>
            </w:pPr>
          </w:p>
        </w:tc>
        <w:tc>
          <w:tcPr>
            <w:tcW w:w="1133" w:type="dxa"/>
            <w:vMerge/>
            <w:vAlign w:val="center"/>
          </w:tcPr>
          <w:p w:rsidR="00166CDB" w:rsidRPr="00F8360E" w:rsidRDefault="00166CDB" w:rsidP="00216EFA">
            <w:pPr>
              <w:widowControl w:val="0"/>
              <w:spacing w:after="120"/>
              <w:jc w:val="center"/>
              <w:rPr>
                <w:rFonts w:ascii="GHEA Grapalat" w:hAnsi="GHEA Grapalat"/>
                <w:sz w:val="16"/>
                <w:szCs w:val="16"/>
              </w:rPr>
            </w:pPr>
          </w:p>
        </w:tc>
        <w:tc>
          <w:tcPr>
            <w:tcW w:w="992" w:type="dxa"/>
            <w:vMerge/>
            <w:vAlign w:val="center"/>
          </w:tcPr>
          <w:p w:rsidR="00166CDB" w:rsidRPr="00F8360E" w:rsidRDefault="00166CDB" w:rsidP="00216EFA">
            <w:pPr>
              <w:widowControl w:val="0"/>
              <w:spacing w:after="120"/>
              <w:jc w:val="center"/>
              <w:rPr>
                <w:rFonts w:ascii="GHEA Grapalat" w:hAnsi="GHEA Grapalat"/>
                <w:sz w:val="16"/>
                <w:szCs w:val="16"/>
              </w:rPr>
            </w:pPr>
          </w:p>
        </w:tc>
        <w:tc>
          <w:tcPr>
            <w:tcW w:w="992" w:type="dxa"/>
            <w:vMerge/>
            <w:vAlign w:val="center"/>
          </w:tcPr>
          <w:p w:rsidR="00166CDB" w:rsidRPr="00F8360E" w:rsidRDefault="00166CDB" w:rsidP="00216EFA">
            <w:pPr>
              <w:widowControl w:val="0"/>
              <w:spacing w:after="120"/>
              <w:jc w:val="center"/>
              <w:rPr>
                <w:rFonts w:ascii="GHEA Grapalat" w:hAnsi="GHEA Grapalat"/>
                <w:sz w:val="16"/>
                <w:szCs w:val="16"/>
              </w:rPr>
            </w:pPr>
          </w:p>
        </w:tc>
        <w:tc>
          <w:tcPr>
            <w:tcW w:w="722" w:type="dxa"/>
            <w:vMerge/>
            <w:vAlign w:val="center"/>
          </w:tcPr>
          <w:p w:rsidR="00166CDB" w:rsidRPr="00F8360E" w:rsidRDefault="00166CDB" w:rsidP="00216EFA">
            <w:pPr>
              <w:widowControl w:val="0"/>
              <w:spacing w:after="120"/>
              <w:jc w:val="center"/>
              <w:rPr>
                <w:rFonts w:ascii="GHEA Grapalat" w:hAnsi="GHEA Grapalat"/>
                <w:sz w:val="16"/>
                <w:szCs w:val="16"/>
              </w:rPr>
            </w:pPr>
          </w:p>
        </w:tc>
        <w:tc>
          <w:tcPr>
            <w:tcW w:w="924" w:type="dxa"/>
            <w:vMerge/>
            <w:vAlign w:val="center"/>
          </w:tcPr>
          <w:p w:rsidR="00166CDB" w:rsidRPr="00F8360E" w:rsidRDefault="00166CDB" w:rsidP="00216EFA">
            <w:pPr>
              <w:widowControl w:val="0"/>
              <w:spacing w:after="120"/>
              <w:jc w:val="center"/>
              <w:rPr>
                <w:rFonts w:ascii="GHEA Grapalat" w:hAnsi="GHEA Grapalat"/>
                <w:sz w:val="16"/>
                <w:szCs w:val="16"/>
              </w:rPr>
            </w:pPr>
          </w:p>
        </w:tc>
        <w:tc>
          <w:tcPr>
            <w:tcW w:w="2094" w:type="dxa"/>
            <w:gridSpan w:val="2"/>
            <w:vAlign w:val="center"/>
          </w:tcPr>
          <w:p w:rsidR="00166CDB" w:rsidRPr="00F8360E" w:rsidRDefault="00166CDB" w:rsidP="00216EFA">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2073" w:type="dxa"/>
            <w:vAlign w:val="center"/>
          </w:tcPr>
          <w:p w:rsidR="00166CDB" w:rsidRPr="00F8360E" w:rsidRDefault="00166CDB" w:rsidP="00216EFA">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af6"/>
                <w:rFonts w:ascii="GHEA Grapalat" w:hAnsi="GHEA Grapalat"/>
                <w:sz w:val="16"/>
                <w:szCs w:val="16"/>
              </w:rPr>
              <w:footnoteReference w:customMarkFollows="1" w:id="23"/>
              <w:t>**</w:t>
            </w:r>
          </w:p>
        </w:tc>
      </w:tr>
      <w:tr w:rsidR="0046705E" w:rsidRPr="00F8360E" w:rsidTr="0046705E">
        <w:trPr>
          <w:jc w:val="center"/>
        </w:trPr>
        <w:tc>
          <w:tcPr>
            <w:tcW w:w="822" w:type="dxa"/>
          </w:tcPr>
          <w:p w:rsidR="0046705E" w:rsidRPr="0093002B" w:rsidRDefault="0046705E" w:rsidP="0046705E">
            <w:pPr>
              <w:jc w:val="center"/>
              <w:rPr>
                <w:rFonts w:ascii="GHEA Grapalat" w:hAnsi="GHEA Grapalat"/>
                <w:sz w:val="20"/>
              </w:rPr>
            </w:pPr>
            <w:r>
              <w:rPr>
                <w:rFonts w:ascii="GHEA Grapalat" w:hAnsi="GHEA Grapalat"/>
                <w:sz w:val="20"/>
              </w:rPr>
              <w:t>1</w:t>
            </w:r>
          </w:p>
        </w:tc>
        <w:tc>
          <w:tcPr>
            <w:tcW w:w="1156" w:type="dxa"/>
          </w:tcPr>
          <w:p w:rsidR="0046705E" w:rsidRPr="00E765EB" w:rsidRDefault="0046705E" w:rsidP="0046705E">
            <w:pPr>
              <w:jc w:val="center"/>
              <w:rPr>
                <w:rFonts w:ascii="GHEA Grapalat" w:hAnsi="GHEA Grapalat"/>
                <w:sz w:val="18"/>
                <w:szCs w:val="18"/>
              </w:rPr>
            </w:pPr>
            <w:r w:rsidRPr="00E765EB">
              <w:rPr>
                <w:rFonts w:ascii="GHEA Grapalat" w:hAnsi="GHEA Grapalat"/>
                <w:sz w:val="18"/>
                <w:szCs w:val="18"/>
              </w:rPr>
              <w:t>45321100/</w:t>
            </w:r>
            <w:r>
              <w:rPr>
                <w:rFonts w:ascii="GHEA Grapalat" w:hAnsi="GHEA Grapalat"/>
                <w:sz w:val="18"/>
                <w:szCs w:val="18"/>
              </w:rPr>
              <w:t>2</w:t>
            </w:r>
          </w:p>
        </w:tc>
        <w:tc>
          <w:tcPr>
            <w:tcW w:w="1133" w:type="dxa"/>
          </w:tcPr>
          <w:p w:rsidR="0046705E" w:rsidRPr="00F8360E" w:rsidRDefault="0046705E" w:rsidP="0046705E">
            <w:pPr>
              <w:widowControl w:val="0"/>
              <w:spacing w:after="120"/>
              <w:ind w:firstLine="567"/>
              <w:jc w:val="center"/>
              <w:rPr>
                <w:rFonts w:ascii="GHEA Grapalat" w:hAnsi="GHEA Grapalat"/>
                <w:sz w:val="16"/>
                <w:szCs w:val="16"/>
              </w:rPr>
            </w:pPr>
            <w:r w:rsidRPr="0046705E">
              <w:rPr>
                <w:rFonts w:ascii="GHEA Grapalat" w:hAnsi="GHEA Grapalat"/>
                <w:sz w:val="16"/>
                <w:szCs w:val="16"/>
              </w:rPr>
              <w:t>Представлено ниже</w:t>
            </w:r>
          </w:p>
        </w:tc>
        <w:tc>
          <w:tcPr>
            <w:tcW w:w="992" w:type="dxa"/>
          </w:tcPr>
          <w:p w:rsidR="0046705E" w:rsidRPr="00F8360E" w:rsidRDefault="0046705E" w:rsidP="0046705E">
            <w:pPr>
              <w:widowControl w:val="0"/>
              <w:spacing w:after="120"/>
              <w:ind w:firstLine="567"/>
              <w:jc w:val="center"/>
              <w:rPr>
                <w:rFonts w:ascii="GHEA Grapalat" w:hAnsi="GHEA Grapalat"/>
                <w:sz w:val="16"/>
                <w:szCs w:val="16"/>
              </w:rPr>
            </w:pPr>
            <w:r w:rsidRPr="0046705E">
              <w:rPr>
                <w:rFonts w:ascii="GHEA Grapalat" w:hAnsi="GHEA Grapalat"/>
                <w:sz w:val="16"/>
                <w:szCs w:val="16"/>
              </w:rPr>
              <w:t>деньги</w:t>
            </w:r>
          </w:p>
        </w:tc>
        <w:tc>
          <w:tcPr>
            <w:tcW w:w="992" w:type="dxa"/>
          </w:tcPr>
          <w:p w:rsidR="0046705E" w:rsidRPr="00F8360E" w:rsidRDefault="0046705E" w:rsidP="0046705E">
            <w:pPr>
              <w:widowControl w:val="0"/>
              <w:spacing w:after="120"/>
              <w:ind w:firstLine="567"/>
              <w:jc w:val="center"/>
              <w:rPr>
                <w:rFonts w:ascii="GHEA Grapalat" w:hAnsi="GHEA Grapalat"/>
                <w:sz w:val="16"/>
                <w:szCs w:val="16"/>
              </w:rPr>
            </w:pPr>
          </w:p>
        </w:tc>
        <w:tc>
          <w:tcPr>
            <w:tcW w:w="722" w:type="dxa"/>
          </w:tcPr>
          <w:p w:rsidR="0046705E" w:rsidRPr="00F8360E" w:rsidRDefault="0046705E" w:rsidP="0046705E">
            <w:pPr>
              <w:widowControl w:val="0"/>
              <w:spacing w:after="120"/>
              <w:ind w:firstLine="567"/>
              <w:jc w:val="center"/>
              <w:rPr>
                <w:rFonts w:ascii="GHEA Grapalat" w:hAnsi="GHEA Grapalat"/>
                <w:sz w:val="16"/>
                <w:szCs w:val="16"/>
              </w:rPr>
            </w:pPr>
          </w:p>
        </w:tc>
        <w:tc>
          <w:tcPr>
            <w:tcW w:w="924" w:type="dxa"/>
          </w:tcPr>
          <w:p w:rsidR="0046705E" w:rsidRPr="00F8360E" w:rsidRDefault="0046705E" w:rsidP="0046705E">
            <w:pPr>
              <w:widowControl w:val="0"/>
              <w:spacing w:after="120"/>
              <w:ind w:firstLine="567"/>
              <w:jc w:val="center"/>
              <w:rPr>
                <w:rFonts w:ascii="GHEA Grapalat" w:hAnsi="GHEA Grapalat"/>
                <w:sz w:val="16"/>
                <w:szCs w:val="16"/>
              </w:rPr>
            </w:pPr>
            <w:r>
              <w:rPr>
                <w:rFonts w:ascii="GHEA Grapalat" w:hAnsi="GHEA Grapalat"/>
                <w:sz w:val="16"/>
                <w:szCs w:val="16"/>
              </w:rPr>
              <w:t>1</w:t>
            </w:r>
          </w:p>
        </w:tc>
        <w:tc>
          <w:tcPr>
            <w:tcW w:w="2094" w:type="dxa"/>
            <w:gridSpan w:val="2"/>
          </w:tcPr>
          <w:p w:rsidR="0046705E" w:rsidRDefault="0046705E" w:rsidP="0046705E">
            <w:r w:rsidRPr="0046705E">
              <w:t xml:space="preserve">Строительство молодежного центра поселка Ахурян, община Ахурян, Ширакская область Республики Армения </w:t>
            </w:r>
            <w:r w:rsidRPr="00780FD9">
              <w:t>договором, строительство Молодежного центра общины Ахурян, Ширакской области Республики Армения.</w:t>
            </w:r>
          </w:p>
        </w:tc>
        <w:tc>
          <w:tcPr>
            <w:tcW w:w="2073" w:type="dxa"/>
          </w:tcPr>
          <w:p w:rsidR="0046705E" w:rsidRDefault="0046705E" w:rsidP="0046705E">
            <w:r w:rsidRPr="0046705E">
              <w:t>В течение 30 дней с даты вступления в силу условия об исполнении прав и обязанностей сторон, предусмотренного договором.</w:t>
            </w:r>
          </w:p>
        </w:tc>
      </w:tr>
      <w:tr w:rsidR="00166CDB" w:rsidRPr="00F8360E" w:rsidTr="0046705E">
        <w:trPr>
          <w:jc w:val="center"/>
        </w:trPr>
        <w:tc>
          <w:tcPr>
            <w:tcW w:w="822" w:type="dxa"/>
          </w:tcPr>
          <w:p w:rsidR="00166CDB" w:rsidRPr="00F8360E" w:rsidRDefault="00166CDB" w:rsidP="00216EFA">
            <w:pPr>
              <w:widowControl w:val="0"/>
              <w:spacing w:after="120"/>
              <w:ind w:firstLine="567"/>
              <w:jc w:val="center"/>
              <w:rPr>
                <w:rFonts w:ascii="GHEA Grapalat" w:hAnsi="GHEA Grapalat"/>
                <w:sz w:val="16"/>
                <w:szCs w:val="16"/>
              </w:rPr>
            </w:pPr>
          </w:p>
        </w:tc>
        <w:tc>
          <w:tcPr>
            <w:tcW w:w="1156" w:type="dxa"/>
          </w:tcPr>
          <w:p w:rsidR="00166CDB" w:rsidRPr="00F8360E" w:rsidRDefault="00166CDB" w:rsidP="00216EFA">
            <w:pPr>
              <w:widowControl w:val="0"/>
              <w:spacing w:after="120"/>
              <w:ind w:firstLine="567"/>
              <w:jc w:val="center"/>
              <w:rPr>
                <w:rFonts w:ascii="GHEA Grapalat" w:hAnsi="GHEA Grapalat"/>
                <w:sz w:val="16"/>
                <w:szCs w:val="16"/>
              </w:rPr>
            </w:pPr>
          </w:p>
        </w:tc>
        <w:tc>
          <w:tcPr>
            <w:tcW w:w="1133" w:type="dxa"/>
          </w:tcPr>
          <w:p w:rsidR="00166CDB" w:rsidRPr="00F8360E" w:rsidRDefault="00166CDB" w:rsidP="00216EFA">
            <w:pPr>
              <w:widowControl w:val="0"/>
              <w:spacing w:after="120"/>
              <w:ind w:firstLine="567"/>
              <w:jc w:val="center"/>
              <w:rPr>
                <w:rFonts w:ascii="GHEA Grapalat" w:hAnsi="GHEA Grapalat"/>
                <w:sz w:val="16"/>
                <w:szCs w:val="16"/>
              </w:rPr>
            </w:pPr>
          </w:p>
        </w:tc>
        <w:tc>
          <w:tcPr>
            <w:tcW w:w="992" w:type="dxa"/>
          </w:tcPr>
          <w:p w:rsidR="00166CDB" w:rsidRPr="00F8360E" w:rsidRDefault="00166CDB" w:rsidP="00216EFA">
            <w:pPr>
              <w:widowControl w:val="0"/>
              <w:spacing w:after="120"/>
              <w:ind w:firstLine="567"/>
              <w:jc w:val="center"/>
              <w:rPr>
                <w:rFonts w:ascii="GHEA Grapalat" w:hAnsi="GHEA Grapalat"/>
                <w:sz w:val="16"/>
                <w:szCs w:val="16"/>
              </w:rPr>
            </w:pPr>
          </w:p>
        </w:tc>
        <w:tc>
          <w:tcPr>
            <w:tcW w:w="992" w:type="dxa"/>
          </w:tcPr>
          <w:p w:rsidR="00166CDB" w:rsidRPr="00F8360E" w:rsidRDefault="00166CDB" w:rsidP="00216EFA">
            <w:pPr>
              <w:widowControl w:val="0"/>
              <w:spacing w:after="120"/>
              <w:ind w:firstLine="567"/>
              <w:jc w:val="center"/>
              <w:rPr>
                <w:rFonts w:ascii="GHEA Grapalat" w:hAnsi="GHEA Grapalat"/>
                <w:sz w:val="16"/>
                <w:szCs w:val="16"/>
              </w:rPr>
            </w:pPr>
          </w:p>
        </w:tc>
        <w:tc>
          <w:tcPr>
            <w:tcW w:w="1661" w:type="dxa"/>
            <w:gridSpan w:val="3"/>
          </w:tcPr>
          <w:p w:rsidR="00166CDB" w:rsidRPr="00F8360E" w:rsidRDefault="00166CDB" w:rsidP="00216EFA">
            <w:pPr>
              <w:widowControl w:val="0"/>
              <w:spacing w:after="120"/>
              <w:ind w:firstLine="567"/>
              <w:jc w:val="center"/>
              <w:rPr>
                <w:rFonts w:ascii="GHEA Grapalat" w:hAnsi="GHEA Grapalat"/>
                <w:sz w:val="16"/>
                <w:szCs w:val="16"/>
              </w:rPr>
            </w:pPr>
          </w:p>
        </w:tc>
        <w:tc>
          <w:tcPr>
            <w:tcW w:w="2079" w:type="dxa"/>
          </w:tcPr>
          <w:p w:rsidR="00166CDB" w:rsidRPr="00F8360E" w:rsidRDefault="00166CDB" w:rsidP="00216EFA">
            <w:pPr>
              <w:widowControl w:val="0"/>
              <w:spacing w:after="120"/>
              <w:ind w:firstLine="567"/>
              <w:jc w:val="center"/>
              <w:rPr>
                <w:rFonts w:ascii="GHEA Grapalat" w:hAnsi="GHEA Grapalat"/>
                <w:sz w:val="16"/>
                <w:szCs w:val="16"/>
              </w:rPr>
            </w:pPr>
          </w:p>
        </w:tc>
        <w:tc>
          <w:tcPr>
            <w:tcW w:w="2073" w:type="dxa"/>
          </w:tcPr>
          <w:p w:rsidR="00166CDB" w:rsidRPr="00F8360E" w:rsidRDefault="00166CDB" w:rsidP="00216EFA">
            <w:pPr>
              <w:widowControl w:val="0"/>
              <w:spacing w:after="120"/>
              <w:ind w:firstLine="567"/>
              <w:jc w:val="center"/>
              <w:rPr>
                <w:rFonts w:ascii="GHEA Grapalat" w:hAnsi="GHEA Grapalat"/>
                <w:sz w:val="16"/>
                <w:szCs w:val="16"/>
              </w:rPr>
            </w:pPr>
          </w:p>
        </w:tc>
      </w:tr>
    </w:tbl>
    <w:p w:rsidR="0046705E" w:rsidRPr="0046705E" w:rsidRDefault="0046705E" w:rsidP="0046705E">
      <w:pPr>
        <w:widowControl w:val="0"/>
        <w:spacing w:after="160" w:line="360" w:lineRule="auto"/>
        <w:ind w:firstLine="567"/>
        <w:jc w:val="center"/>
        <w:rPr>
          <w:rFonts w:ascii="GHEA Grapalat" w:hAnsi="GHEA Grapalat"/>
        </w:rPr>
      </w:pPr>
      <w:r w:rsidRPr="0046705E">
        <w:rPr>
          <w:rFonts w:ascii="GHEA Grapalat" w:hAnsi="GHEA Grapalat"/>
        </w:rPr>
        <w:lastRenderedPageBreak/>
        <w:t>ТЕХНИЧЕСКАЯ СПЕЦИФИКАЦИЯ</w:t>
      </w:r>
    </w:p>
    <w:p w:rsidR="0046705E" w:rsidRPr="0046705E" w:rsidRDefault="0046705E" w:rsidP="0046705E">
      <w:pPr>
        <w:widowControl w:val="0"/>
        <w:spacing w:after="160" w:line="360" w:lineRule="auto"/>
        <w:ind w:firstLine="567"/>
        <w:jc w:val="center"/>
        <w:rPr>
          <w:rFonts w:ascii="GHEA Grapalat" w:hAnsi="GHEA Grapalat"/>
        </w:rPr>
      </w:pPr>
    </w:p>
    <w:p w:rsidR="0046705E" w:rsidRPr="0046705E" w:rsidRDefault="0046705E" w:rsidP="0046705E">
      <w:pPr>
        <w:widowControl w:val="0"/>
        <w:spacing w:after="160" w:line="360" w:lineRule="auto"/>
        <w:ind w:firstLine="567"/>
        <w:jc w:val="center"/>
        <w:rPr>
          <w:rFonts w:ascii="GHEA Grapalat" w:hAnsi="GHEA Grapalat"/>
        </w:rPr>
      </w:pPr>
      <w:r w:rsidRPr="0046705E">
        <w:rPr>
          <w:rFonts w:ascii="GHEA Grapalat" w:hAnsi="GHEA Grapalat"/>
        </w:rPr>
        <w:t>Выполнение теплоизоляционных работ на крыше здания Молодежного центра общины Ахурян, Ширакская область Республики Армения</w:t>
      </w:r>
    </w:p>
    <w:p w:rsidR="0046705E" w:rsidRPr="0046705E" w:rsidRDefault="0046705E" w:rsidP="0046705E">
      <w:pPr>
        <w:widowControl w:val="0"/>
        <w:spacing w:after="160" w:line="360" w:lineRule="auto"/>
        <w:ind w:firstLine="567"/>
        <w:jc w:val="center"/>
        <w:rPr>
          <w:rFonts w:ascii="GHEA Grapalat" w:hAnsi="GHEA Grapalat"/>
        </w:rPr>
      </w:pPr>
    </w:p>
    <w:p w:rsidR="0046705E" w:rsidRPr="0046705E" w:rsidRDefault="0046705E" w:rsidP="0046705E">
      <w:pPr>
        <w:widowControl w:val="0"/>
        <w:spacing w:after="160" w:line="360" w:lineRule="auto"/>
        <w:ind w:firstLine="567"/>
        <w:jc w:val="center"/>
        <w:rPr>
          <w:rFonts w:ascii="GHEA Grapalat" w:hAnsi="GHEA Grapalat"/>
        </w:rPr>
      </w:pPr>
      <w:r w:rsidRPr="0046705E">
        <w:rPr>
          <w:rFonts w:ascii="GHEA Grapalat" w:hAnsi="GHEA Grapalat"/>
        </w:rPr>
        <w:t>Общее описание</w:t>
      </w:r>
    </w:p>
    <w:p w:rsidR="0046705E" w:rsidRPr="0046705E" w:rsidRDefault="0046705E" w:rsidP="0046705E">
      <w:pPr>
        <w:widowControl w:val="0"/>
        <w:spacing w:after="160" w:line="360" w:lineRule="auto"/>
        <w:ind w:firstLine="567"/>
        <w:jc w:val="center"/>
        <w:rPr>
          <w:rFonts w:ascii="GHEA Grapalat" w:hAnsi="GHEA Grapalat"/>
        </w:rPr>
      </w:pPr>
      <w:r w:rsidRPr="0046705E">
        <w:rPr>
          <w:rFonts w:ascii="GHEA Grapalat" w:hAnsi="GHEA Grapalat"/>
        </w:rPr>
        <w:t>Целью задачи является выполнение теплоизоляции чердачной крыши здания Молодежного центра общины Ахурян ламинированными мешками, заполненными вспененным перлитом.</w:t>
      </w:r>
    </w:p>
    <w:p w:rsidR="0046705E" w:rsidRPr="0046705E" w:rsidRDefault="0046705E" w:rsidP="0046705E">
      <w:pPr>
        <w:widowControl w:val="0"/>
        <w:spacing w:after="160" w:line="360" w:lineRule="auto"/>
        <w:ind w:firstLine="567"/>
        <w:jc w:val="center"/>
        <w:rPr>
          <w:rFonts w:ascii="GHEA Grapalat" w:hAnsi="GHEA Grapalat"/>
        </w:rPr>
      </w:pPr>
    </w:p>
    <w:p w:rsidR="0046705E" w:rsidRPr="0046705E" w:rsidRDefault="0046705E" w:rsidP="0046705E">
      <w:pPr>
        <w:widowControl w:val="0"/>
        <w:spacing w:after="160" w:line="360" w:lineRule="auto"/>
        <w:ind w:firstLine="567"/>
        <w:jc w:val="center"/>
        <w:rPr>
          <w:rFonts w:ascii="GHEA Grapalat" w:hAnsi="GHEA Grapalat"/>
        </w:rPr>
      </w:pPr>
      <w:r w:rsidRPr="0046705E">
        <w:rPr>
          <w:rFonts w:ascii="GHEA Grapalat" w:hAnsi="GHEA Grapalat"/>
        </w:rPr>
        <w:t>Перед началом работ проводится точный замер крыши и оценка объемов теплоизоляционных работ.</w:t>
      </w:r>
    </w:p>
    <w:p w:rsidR="0046705E" w:rsidRPr="0046705E" w:rsidRDefault="0046705E" w:rsidP="0046705E">
      <w:pPr>
        <w:widowControl w:val="0"/>
        <w:spacing w:after="160" w:line="360" w:lineRule="auto"/>
        <w:ind w:firstLine="567"/>
        <w:jc w:val="center"/>
        <w:rPr>
          <w:rFonts w:ascii="GHEA Grapalat" w:hAnsi="GHEA Grapalat"/>
        </w:rPr>
      </w:pPr>
    </w:p>
    <w:p w:rsidR="0046705E" w:rsidRPr="0046705E" w:rsidRDefault="0046705E" w:rsidP="0046705E">
      <w:pPr>
        <w:widowControl w:val="0"/>
        <w:spacing w:after="160" w:line="360" w:lineRule="auto"/>
        <w:ind w:firstLine="567"/>
        <w:jc w:val="center"/>
        <w:rPr>
          <w:rFonts w:ascii="GHEA Grapalat" w:hAnsi="GHEA Grapalat"/>
        </w:rPr>
      </w:pPr>
      <w:r w:rsidRPr="0046705E">
        <w:rPr>
          <w:rFonts w:ascii="GHEA Grapalat" w:hAnsi="GHEA Grapalat"/>
        </w:rPr>
        <w:t>Описание участка выполнения работ:</w:t>
      </w:r>
    </w:p>
    <w:p w:rsidR="0046705E" w:rsidRPr="0046705E" w:rsidRDefault="0046705E" w:rsidP="0046705E">
      <w:pPr>
        <w:widowControl w:val="0"/>
        <w:spacing w:after="160" w:line="360" w:lineRule="auto"/>
        <w:ind w:firstLine="567"/>
        <w:jc w:val="center"/>
        <w:rPr>
          <w:rFonts w:ascii="GHEA Grapalat" w:hAnsi="GHEA Grapalat"/>
        </w:rPr>
      </w:pPr>
      <w:r w:rsidRPr="0046705E">
        <w:rPr>
          <w:rFonts w:ascii="GHEA Grapalat" w:hAnsi="GHEA Grapalat"/>
        </w:rPr>
        <w:t>Молодежный центр общины Ахурян, Ширакская область: географические координаты 40.783325° северной широты, 43.890040° восточной долготы. Площадь чердачной крыши, подлежащей теплоизоляции, составляет около 350 м2.</w:t>
      </w:r>
    </w:p>
    <w:p w:rsidR="0046705E" w:rsidRPr="0046705E" w:rsidRDefault="0046705E" w:rsidP="0046705E">
      <w:pPr>
        <w:widowControl w:val="0"/>
        <w:spacing w:after="160" w:line="360" w:lineRule="auto"/>
        <w:ind w:firstLine="567"/>
        <w:jc w:val="center"/>
        <w:rPr>
          <w:rFonts w:ascii="GHEA Grapalat" w:hAnsi="GHEA Grapalat"/>
        </w:rPr>
      </w:pPr>
    </w:p>
    <w:p w:rsidR="0046705E" w:rsidRPr="0046705E" w:rsidRDefault="0046705E" w:rsidP="0046705E">
      <w:pPr>
        <w:widowControl w:val="0"/>
        <w:spacing w:after="160" w:line="360" w:lineRule="auto"/>
        <w:ind w:firstLine="567"/>
        <w:jc w:val="center"/>
        <w:rPr>
          <w:rFonts w:ascii="GHEA Grapalat" w:hAnsi="GHEA Grapalat"/>
        </w:rPr>
      </w:pPr>
      <w:r w:rsidRPr="0046705E">
        <w:rPr>
          <w:rFonts w:ascii="GHEA Grapalat" w:hAnsi="GHEA Grapalat"/>
        </w:rPr>
        <w:t>Общие требования</w:t>
      </w:r>
    </w:p>
    <w:p w:rsidR="0046705E" w:rsidRPr="0046705E" w:rsidRDefault="0046705E" w:rsidP="0046705E">
      <w:pPr>
        <w:widowControl w:val="0"/>
        <w:spacing w:after="160" w:line="360" w:lineRule="auto"/>
        <w:ind w:firstLine="567"/>
        <w:jc w:val="center"/>
        <w:rPr>
          <w:rFonts w:ascii="GHEA Grapalat" w:hAnsi="GHEA Grapalat"/>
        </w:rPr>
      </w:pPr>
      <w:r w:rsidRPr="0046705E">
        <w:rPr>
          <w:rFonts w:ascii="GHEA Grapalat" w:hAnsi="GHEA Grapalat"/>
        </w:rPr>
        <w:t xml:space="preserve">Теплоизоляция чердачной крыши здания должна выполняться в соответствии с Национальным строительным кодексом Республики Армения от 24.01.2016, обеспечивая как минимум требуемое тепловое сопротивление кровельных покрытий (4,02 м·°C/Вт, что приблизительно соответствует слою вспученного перлита/песка/гравия толщиной 22 см). Рекомендуется выполнять теплоизоляцию ламинированными и водонепроницаемыми мешками из вспученного перлита (λ≤0,065 Вт/м·°C, пористость 80-85% и плотность 80-100 </w:t>
      </w:r>
      <w:r w:rsidRPr="0046705E">
        <w:rPr>
          <w:rFonts w:ascii="GHEA Grapalat" w:hAnsi="GHEA Grapalat"/>
        </w:rPr>
        <w:lastRenderedPageBreak/>
        <w:t>кг/м³) двойной перекрестной укладкой, обеспечивая толщину 22 см.</w:t>
      </w:r>
    </w:p>
    <w:p w:rsidR="0046705E" w:rsidRPr="0046705E" w:rsidRDefault="0046705E" w:rsidP="0046705E">
      <w:pPr>
        <w:widowControl w:val="0"/>
        <w:spacing w:after="160" w:line="360" w:lineRule="auto"/>
        <w:ind w:firstLine="567"/>
        <w:jc w:val="center"/>
        <w:rPr>
          <w:rFonts w:ascii="GHEA Grapalat" w:hAnsi="GHEA Grapalat"/>
        </w:rPr>
      </w:pPr>
    </w:p>
    <w:p w:rsidR="0046705E" w:rsidRPr="0046705E" w:rsidRDefault="0046705E" w:rsidP="0046705E">
      <w:pPr>
        <w:widowControl w:val="0"/>
        <w:spacing w:after="160" w:line="360" w:lineRule="auto"/>
        <w:ind w:firstLine="567"/>
        <w:jc w:val="center"/>
        <w:rPr>
          <w:rFonts w:ascii="GHEA Grapalat" w:hAnsi="GHEA Grapalat"/>
        </w:rPr>
      </w:pPr>
      <w:r w:rsidRPr="0046705E">
        <w:rPr>
          <w:rFonts w:ascii="GHEA Grapalat" w:hAnsi="GHEA Grapalat"/>
        </w:rPr>
        <w:t>Выполнение теплоизоляции кровельных покрытий</w:t>
      </w:r>
    </w:p>
    <w:p w:rsidR="0046705E" w:rsidRPr="0046705E" w:rsidRDefault="0046705E" w:rsidP="0046705E">
      <w:pPr>
        <w:widowControl w:val="0"/>
        <w:spacing w:after="160" w:line="360" w:lineRule="auto"/>
        <w:ind w:firstLine="567"/>
        <w:jc w:val="center"/>
        <w:rPr>
          <w:rFonts w:ascii="GHEA Grapalat" w:hAnsi="GHEA Grapalat"/>
        </w:rPr>
      </w:pPr>
      <w:r w:rsidRPr="0046705E">
        <w:rPr>
          <w:rFonts w:ascii="GHEA Grapalat" w:hAnsi="GHEA Grapalat"/>
        </w:rPr>
        <w:t>Теплоизоляция должна выполняться в соответствии с действующими строительными нормами и стандартами. После теплоизоляции необходимо обеспечить доступ к инженерному оборудованию, расположенному на чердаке и крыше (солнечные фотоэлектрические системы, системы водонагрева, коммуникационные антенны и т. д.), а также обеспечить подъездные пути для обслуживающего персонала, не нарушая целостность теплоизоляционного слоя.</w:t>
      </w:r>
    </w:p>
    <w:p w:rsidR="0046705E" w:rsidRPr="0046705E" w:rsidRDefault="0046705E" w:rsidP="0046705E">
      <w:pPr>
        <w:widowControl w:val="0"/>
        <w:spacing w:after="160" w:line="360" w:lineRule="auto"/>
        <w:ind w:firstLine="567"/>
        <w:jc w:val="center"/>
        <w:rPr>
          <w:rFonts w:ascii="GHEA Grapalat" w:hAnsi="GHEA Grapalat"/>
        </w:rPr>
      </w:pPr>
      <w:r w:rsidRPr="0046705E">
        <w:rPr>
          <w:rFonts w:ascii="GHEA Grapalat" w:hAnsi="GHEA Grapalat"/>
        </w:rPr>
        <w:t>Работы по теплоизоляции кровли также включают удаление существующих строительных отходов на объекте и подготовку поверхности для теплоизоляции.</w:t>
      </w:r>
    </w:p>
    <w:p w:rsidR="0046705E" w:rsidRPr="0046705E" w:rsidRDefault="0046705E" w:rsidP="0046705E">
      <w:pPr>
        <w:widowControl w:val="0"/>
        <w:spacing w:after="160" w:line="360" w:lineRule="auto"/>
        <w:ind w:firstLine="567"/>
        <w:jc w:val="center"/>
        <w:rPr>
          <w:rFonts w:ascii="GHEA Grapalat" w:hAnsi="GHEA Grapalat"/>
        </w:rPr>
      </w:pPr>
    </w:p>
    <w:p w:rsidR="0046705E" w:rsidRPr="0046705E" w:rsidRDefault="0046705E" w:rsidP="0046705E">
      <w:pPr>
        <w:widowControl w:val="0"/>
        <w:spacing w:after="160" w:line="360" w:lineRule="auto"/>
        <w:ind w:firstLine="567"/>
        <w:jc w:val="center"/>
        <w:rPr>
          <w:rFonts w:ascii="GHEA Grapalat" w:hAnsi="GHEA Grapalat"/>
        </w:rPr>
      </w:pPr>
      <w:r w:rsidRPr="0046705E">
        <w:rPr>
          <w:rFonts w:ascii="GHEA Grapalat" w:hAnsi="GHEA Grapalat"/>
        </w:rPr>
        <w:t>Стоимость работ</w:t>
      </w:r>
    </w:p>
    <w:p w:rsidR="0046705E" w:rsidRPr="0046705E" w:rsidRDefault="0046705E" w:rsidP="0046705E">
      <w:pPr>
        <w:widowControl w:val="0"/>
        <w:spacing w:after="160" w:line="360" w:lineRule="auto"/>
        <w:ind w:firstLine="567"/>
        <w:jc w:val="center"/>
        <w:rPr>
          <w:rFonts w:ascii="GHEA Grapalat" w:hAnsi="GHEA Grapalat"/>
        </w:rPr>
      </w:pPr>
      <w:r w:rsidRPr="0046705E">
        <w:rPr>
          <w:rFonts w:ascii="GHEA Grapalat" w:hAnsi="GHEA Grapalat"/>
        </w:rPr>
        <w:t>Представьте ценовое предложение с указанием метода теплоизоляции, предполагаемой вами площади, подлежащей теплоизоляции, удельной цены (арн драм/кв. м), общей суммы без НДС.</w:t>
      </w:r>
    </w:p>
    <w:p w:rsidR="0046705E" w:rsidRPr="0046705E" w:rsidRDefault="0046705E" w:rsidP="0046705E">
      <w:pPr>
        <w:widowControl w:val="0"/>
        <w:spacing w:after="160" w:line="360" w:lineRule="auto"/>
        <w:ind w:firstLine="567"/>
        <w:jc w:val="center"/>
        <w:rPr>
          <w:rFonts w:ascii="GHEA Grapalat" w:hAnsi="GHEA Grapalat"/>
        </w:rPr>
      </w:pPr>
    </w:p>
    <w:p w:rsidR="0046705E" w:rsidRPr="0046705E" w:rsidRDefault="0046705E" w:rsidP="0046705E">
      <w:pPr>
        <w:widowControl w:val="0"/>
        <w:spacing w:after="160" w:line="360" w:lineRule="auto"/>
        <w:ind w:firstLine="567"/>
        <w:jc w:val="center"/>
        <w:rPr>
          <w:rFonts w:ascii="GHEA Grapalat" w:hAnsi="GHEA Grapalat"/>
        </w:rPr>
      </w:pPr>
      <w:r w:rsidRPr="0046705E">
        <w:rPr>
          <w:rFonts w:ascii="GHEA Grapalat" w:hAnsi="GHEA Grapalat"/>
        </w:rPr>
        <w:t>Перечень строительных материалов и конструктивных решений, используемых для реализации мер по теплоизоляции кровли объекта, должен быть согласован со специалистами Фонда.</w:t>
      </w:r>
    </w:p>
    <w:p w:rsidR="0046705E" w:rsidRPr="0046705E" w:rsidRDefault="0046705E" w:rsidP="0046705E">
      <w:pPr>
        <w:widowControl w:val="0"/>
        <w:spacing w:after="160" w:line="360" w:lineRule="auto"/>
        <w:ind w:firstLine="567"/>
        <w:jc w:val="center"/>
        <w:rPr>
          <w:rFonts w:ascii="GHEA Grapalat" w:hAnsi="GHEA Grapalat"/>
        </w:rPr>
      </w:pPr>
    </w:p>
    <w:p w:rsidR="0046705E" w:rsidRPr="0046705E" w:rsidRDefault="0046705E" w:rsidP="0046705E">
      <w:pPr>
        <w:widowControl w:val="0"/>
        <w:spacing w:after="160" w:line="360" w:lineRule="auto"/>
        <w:ind w:firstLine="567"/>
        <w:jc w:val="center"/>
        <w:rPr>
          <w:rFonts w:ascii="GHEA Grapalat" w:hAnsi="GHEA Grapalat"/>
        </w:rPr>
      </w:pPr>
      <w:r w:rsidRPr="0046705E">
        <w:rPr>
          <w:rFonts w:ascii="GHEA Grapalat" w:hAnsi="GHEA Grapalat"/>
        </w:rPr>
        <w:t>Перечень документов, предоставляемых подрядчиком:</w:t>
      </w:r>
    </w:p>
    <w:p w:rsidR="0046705E" w:rsidRPr="0046705E" w:rsidRDefault="0046705E" w:rsidP="0046705E">
      <w:pPr>
        <w:widowControl w:val="0"/>
        <w:spacing w:after="160" w:line="360" w:lineRule="auto"/>
        <w:ind w:firstLine="567"/>
        <w:jc w:val="center"/>
        <w:rPr>
          <w:rFonts w:ascii="GHEA Grapalat" w:hAnsi="GHEA Grapalat"/>
        </w:rPr>
      </w:pPr>
      <w:r w:rsidRPr="0046705E">
        <w:rPr>
          <w:rFonts w:ascii="GHEA Grapalat" w:hAnsi="GHEA Grapalat"/>
        </w:rPr>
        <w:t>• Технические характеристики, спецификации используемых материалов;</w:t>
      </w:r>
    </w:p>
    <w:p w:rsidR="0046705E" w:rsidRPr="0046705E" w:rsidRDefault="0046705E" w:rsidP="0046705E">
      <w:pPr>
        <w:widowControl w:val="0"/>
        <w:spacing w:after="160" w:line="360" w:lineRule="auto"/>
        <w:ind w:firstLine="567"/>
        <w:jc w:val="center"/>
        <w:rPr>
          <w:rFonts w:ascii="GHEA Grapalat" w:hAnsi="GHEA Grapalat"/>
        </w:rPr>
      </w:pPr>
    </w:p>
    <w:p w:rsidR="0046705E" w:rsidRPr="0046705E" w:rsidRDefault="0046705E" w:rsidP="0046705E">
      <w:pPr>
        <w:widowControl w:val="0"/>
        <w:spacing w:after="160" w:line="360" w:lineRule="auto"/>
        <w:ind w:firstLine="567"/>
        <w:jc w:val="center"/>
        <w:rPr>
          <w:rFonts w:ascii="GHEA Grapalat" w:hAnsi="GHEA Grapalat"/>
        </w:rPr>
      </w:pPr>
      <w:r w:rsidRPr="0046705E">
        <w:rPr>
          <w:rFonts w:ascii="GHEA Grapalat" w:hAnsi="GHEA Grapalat"/>
        </w:rPr>
        <w:t xml:space="preserve">• Ценовое предложение с указанием площади теплоизоляции, удельной цены, суммы </w:t>
      </w:r>
      <w:r w:rsidRPr="0046705E">
        <w:rPr>
          <w:rFonts w:ascii="GHEA Grapalat" w:hAnsi="GHEA Grapalat"/>
        </w:rPr>
        <w:lastRenderedPageBreak/>
        <w:t>без НДС;</w:t>
      </w:r>
    </w:p>
    <w:p w:rsidR="0046705E" w:rsidRPr="0046705E" w:rsidRDefault="0046705E" w:rsidP="0046705E">
      <w:pPr>
        <w:widowControl w:val="0"/>
        <w:spacing w:after="160" w:line="360" w:lineRule="auto"/>
        <w:ind w:firstLine="567"/>
        <w:jc w:val="center"/>
        <w:rPr>
          <w:rFonts w:ascii="GHEA Grapalat" w:hAnsi="GHEA Grapalat"/>
        </w:rPr>
      </w:pPr>
    </w:p>
    <w:p w:rsidR="0046705E" w:rsidRPr="0046705E" w:rsidRDefault="0046705E" w:rsidP="0046705E">
      <w:pPr>
        <w:widowControl w:val="0"/>
        <w:spacing w:after="160" w:line="360" w:lineRule="auto"/>
        <w:ind w:firstLine="567"/>
        <w:jc w:val="center"/>
        <w:rPr>
          <w:rFonts w:ascii="GHEA Grapalat" w:hAnsi="GHEA Grapalat"/>
        </w:rPr>
      </w:pPr>
      <w:r w:rsidRPr="0046705E">
        <w:rPr>
          <w:rFonts w:ascii="GHEA Grapalat" w:hAnsi="GHEA Grapalat"/>
        </w:rPr>
        <w:t>• График выполнения работ;</w:t>
      </w:r>
    </w:p>
    <w:p w:rsidR="0046705E" w:rsidRPr="0046705E" w:rsidRDefault="0046705E" w:rsidP="0046705E">
      <w:pPr>
        <w:widowControl w:val="0"/>
        <w:spacing w:after="160" w:line="360" w:lineRule="auto"/>
        <w:ind w:firstLine="567"/>
        <w:jc w:val="center"/>
        <w:rPr>
          <w:rFonts w:ascii="GHEA Grapalat" w:hAnsi="GHEA Grapalat"/>
        </w:rPr>
      </w:pPr>
    </w:p>
    <w:p w:rsidR="00166CDB" w:rsidRPr="009F3DC7" w:rsidRDefault="0046705E" w:rsidP="0046705E">
      <w:pPr>
        <w:widowControl w:val="0"/>
        <w:spacing w:after="160" w:line="360" w:lineRule="auto"/>
        <w:ind w:firstLine="567"/>
        <w:jc w:val="center"/>
        <w:rPr>
          <w:rFonts w:ascii="GHEA Grapalat" w:hAnsi="GHEA Grapalat"/>
        </w:rPr>
      </w:pPr>
      <w:r w:rsidRPr="0046705E">
        <w:rPr>
          <w:rFonts w:ascii="GHEA Grapalat" w:hAnsi="GHEA Grapalat"/>
        </w:rPr>
        <w:t>• Концепция эксплуатации и технического обслуживания (ОиТО); • Лицензия на строительство в сфере городского развития, вставить • Жилые, общественные, промышленные сооружения</w:t>
      </w:r>
    </w:p>
    <w:tbl>
      <w:tblPr>
        <w:tblW w:w="9639" w:type="dxa"/>
        <w:jc w:val="center"/>
        <w:tblLayout w:type="fixed"/>
        <w:tblLook w:val="0000" w:firstRow="0" w:lastRow="0" w:firstColumn="0" w:lastColumn="0" w:noHBand="0" w:noVBand="0"/>
      </w:tblPr>
      <w:tblGrid>
        <w:gridCol w:w="4536"/>
        <w:gridCol w:w="760"/>
        <w:gridCol w:w="4343"/>
      </w:tblGrid>
      <w:tr w:rsidR="00166CDB" w:rsidRPr="009F3DC7" w:rsidTr="00216EFA">
        <w:trPr>
          <w:jc w:val="center"/>
        </w:trPr>
        <w:tc>
          <w:tcPr>
            <w:tcW w:w="4536" w:type="dxa"/>
          </w:tcPr>
          <w:p w:rsidR="00166CDB" w:rsidRPr="009F3DC7" w:rsidRDefault="00166CDB" w:rsidP="00216EFA">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166CDB" w:rsidRPr="00F34674" w:rsidRDefault="00166CDB" w:rsidP="00216EFA">
            <w:pPr>
              <w:widowControl w:val="0"/>
              <w:ind w:left="34"/>
              <w:jc w:val="center"/>
              <w:rPr>
                <w:rFonts w:ascii="GHEA Grapalat" w:hAnsi="GHEA Grapalat"/>
                <w:lang w:val="en-US"/>
              </w:rPr>
            </w:pPr>
            <w:r>
              <w:rPr>
                <w:rFonts w:ascii="GHEA Grapalat" w:hAnsi="GHEA Grapalat"/>
                <w:lang w:val="en-US"/>
              </w:rPr>
              <w:t>________________________</w:t>
            </w:r>
          </w:p>
          <w:p w:rsidR="00166CDB" w:rsidRPr="00F34674" w:rsidRDefault="00166CDB" w:rsidP="00216EFA">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166CDB" w:rsidRPr="009F3DC7" w:rsidRDefault="00166CDB" w:rsidP="00216EFA">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166CDB" w:rsidRPr="009F3DC7" w:rsidRDefault="00166CDB" w:rsidP="00216EFA">
            <w:pPr>
              <w:widowControl w:val="0"/>
              <w:spacing w:after="160" w:line="360" w:lineRule="auto"/>
              <w:ind w:left="34"/>
              <w:jc w:val="center"/>
              <w:rPr>
                <w:rFonts w:ascii="GHEA Grapalat" w:hAnsi="GHEA Grapalat"/>
              </w:rPr>
            </w:pPr>
          </w:p>
        </w:tc>
        <w:tc>
          <w:tcPr>
            <w:tcW w:w="4343" w:type="dxa"/>
          </w:tcPr>
          <w:p w:rsidR="00166CDB" w:rsidRPr="009F3DC7" w:rsidRDefault="00166CDB" w:rsidP="00216EFA">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166CDB" w:rsidRPr="00F34674" w:rsidRDefault="00166CDB" w:rsidP="00216EFA">
            <w:pPr>
              <w:widowControl w:val="0"/>
              <w:ind w:left="34"/>
              <w:jc w:val="center"/>
              <w:rPr>
                <w:rFonts w:ascii="GHEA Grapalat" w:hAnsi="GHEA Grapalat"/>
                <w:lang w:val="en-US"/>
              </w:rPr>
            </w:pPr>
            <w:r>
              <w:rPr>
                <w:rFonts w:ascii="GHEA Grapalat" w:hAnsi="GHEA Grapalat"/>
                <w:lang w:val="en-US"/>
              </w:rPr>
              <w:t>_________________________</w:t>
            </w:r>
          </w:p>
          <w:p w:rsidR="00166CDB" w:rsidRPr="00F34674" w:rsidRDefault="00166CDB" w:rsidP="00216EFA">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166CDB" w:rsidRPr="009F3DC7" w:rsidRDefault="00166CDB" w:rsidP="00216EFA">
            <w:pPr>
              <w:widowControl w:val="0"/>
              <w:spacing w:after="160" w:line="360" w:lineRule="auto"/>
              <w:ind w:left="34"/>
              <w:jc w:val="center"/>
              <w:rPr>
                <w:rFonts w:ascii="GHEA Grapalat" w:hAnsi="GHEA Grapalat"/>
              </w:rPr>
            </w:pPr>
            <w:r w:rsidRPr="009F3DC7">
              <w:rPr>
                <w:rFonts w:ascii="GHEA Grapalat" w:hAnsi="GHEA Grapalat"/>
              </w:rPr>
              <w:t>М. П.</w:t>
            </w:r>
          </w:p>
        </w:tc>
      </w:tr>
    </w:tbl>
    <w:p w:rsidR="00166CDB" w:rsidRPr="009F3DC7" w:rsidRDefault="00166CDB" w:rsidP="00166CDB">
      <w:pPr>
        <w:widowControl w:val="0"/>
        <w:spacing w:after="160" w:line="360" w:lineRule="auto"/>
        <w:ind w:firstLine="567"/>
        <w:jc w:val="center"/>
        <w:rPr>
          <w:rFonts w:ascii="GHEA Grapalat" w:hAnsi="GHEA Grapalat"/>
        </w:rPr>
      </w:pPr>
      <w:r w:rsidRPr="009F3DC7">
        <w:rPr>
          <w:rFonts w:ascii="GHEA Grapalat" w:hAnsi="GHEA Grapalat"/>
        </w:rPr>
        <w:br w:type="page"/>
      </w:r>
    </w:p>
    <w:p w:rsidR="00166CDB" w:rsidRPr="009F3DC7" w:rsidRDefault="00166CDB" w:rsidP="00166CDB">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rsidR="00166CDB" w:rsidRPr="009F3DC7" w:rsidRDefault="00166CDB" w:rsidP="00166CDB">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166CDB" w:rsidRPr="009F3DC7" w:rsidRDefault="00166CDB" w:rsidP="00166CDB">
      <w:pPr>
        <w:widowControl w:val="0"/>
        <w:tabs>
          <w:tab w:val="left" w:pos="9540"/>
        </w:tabs>
        <w:spacing w:after="160" w:line="360" w:lineRule="auto"/>
        <w:ind w:firstLine="567"/>
        <w:jc w:val="center"/>
        <w:rPr>
          <w:rFonts w:ascii="GHEA Grapalat" w:hAnsi="GHEA Grapalat"/>
        </w:rPr>
      </w:pPr>
    </w:p>
    <w:p w:rsidR="00166CDB" w:rsidRPr="00562671" w:rsidRDefault="00166CDB" w:rsidP="00166CDB">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4"/>
        <w:t>*</w:t>
      </w:r>
    </w:p>
    <w:p w:rsidR="00166CDB" w:rsidRPr="009F3DC7" w:rsidRDefault="00166CDB" w:rsidP="00166CDB">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160"/>
        <w:gridCol w:w="1080"/>
        <w:gridCol w:w="720"/>
        <w:gridCol w:w="720"/>
        <w:gridCol w:w="540"/>
        <w:gridCol w:w="630"/>
        <w:gridCol w:w="540"/>
        <w:gridCol w:w="630"/>
        <w:gridCol w:w="540"/>
        <w:gridCol w:w="540"/>
        <w:gridCol w:w="630"/>
        <w:gridCol w:w="720"/>
        <w:gridCol w:w="540"/>
        <w:gridCol w:w="540"/>
        <w:gridCol w:w="651"/>
      </w:tblGrid>
      <w:tr w:rsidR="00166CDB" w:rsidRPr="00D25446" w:rsidTr="00216EFA">
        <w:trPr>
          <w:trHeight w:val="326"/>
          <w:jc w:val="center"/>
        </w:trPr>
        <w:tc>
          <w:tcPr>
            <w:tcW w:w="11103" w:type="dxa"/>
            <w:gridSpan w:val="16"/>
            <w:vAlign w:val="center"/>
          </w:tcPr>
          <w:p w:rsidR="00166CDB" w:rsidRPr="00D25446" w:rsidRDefault="00166CDB" w:rsidP="00216EFA">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166CDB" w:rsidRPr="00D25446" w:rsidTr="00166CDB">
        <w:trPr>
          <w:trHeight w:val="1767"/>
          <w:jc w:val="center"/>
        </w:trPr>
        <w:tc>
          <w:tcPr>
            <w:tcW w:w="922" w:type="dxa"/>
            <w:vAlign w:val="center"/>
          </w:tcPr>
          <w:p w:rsidR="00166CDB" w:rsidRPr="00D25446" w:rsidRDefault="00166CDB" w:rsidP="00216EFA">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160" w:type="dxa"/>
            <w:vAlign w:val="center"/>
          </w:tcPr>
          <w:p w:rsidR="00166CDB" w:rsidRPr="00D25446" w:rsidRDefault="00166CDB" w:rsidP="00216EFA">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80" w:type="dxa"/>
            <w:vAlign w:val="center"/>
          </w:tcPr>
          <w:p w:rsidR="00166CDB" w:rsidRPr="00D25446" w:rsidRDefault="00166CDB" w:rsidP="00216EFA">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941" w:type="dxa"/>
            <w:gridSpan w:val="13"/>
            <w:vAlign w:val="center"/>
          </w:tcPr>
          <w:p w:rsidR="00166CDB" w:rsidRPr="00562671" w:rsidRDefault="00166CDB" w:rsidP="00216EFA">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0E1AD2">
              <w:rPr>
                <w:rFonts w:ascii="GHEA Grapalat" w:hAnsi="GHEA Grapalat"/>
                <w:sz w:val="16"/>
                <w:szCs w:val="16"/>
              </w:rPr>
              <w:t>26</w:t>
            </w:r>
            <w:r w:rsidRPr="00D25446">
              <w:rPr>
                <w:rFonts w:ascii="GHEA Grapalat" w:hAnsi="GHEA Grapalat"/>
                <w:sz w:val="16"/>
                <w:szCs w:val="16"/>
              </w:rPr>
              <w:t xml:space="preserve"> г., по месяцам, в том числе</w:t>
            </w:r>
            <w:r>
              <w:rPr>
                <w:rStyle w:val="af6"/>
                <w:rFonts w:ascii="GHEA Grapalat" w:hAnsi="GHEA Grapalat"/>
                <w:sz w:val="16"/>
                <w:szCs w:val="16"/>
              </w:rPr>
              <w:footnoteReference w:customMarkFollows="1" w:id="25"/>
              <w:t>**</w:t>
            </w:r>
          </w:p>
        </w:tc>
      </w:tr>
      <w:tr w:rsidR="00166CDB" w:rsidRPr="00D25446" w:rsidTr="00166CDB">
        <w:trPr>
          <w:cantSplit/>
          <w:trHeight w:val="1096"/>
          <w:jc w:val="center"/>
        </w:trPr>
        <w:tc>
          <w:tcPr>
            <w:tcW w:w="922" w:type="dxa"/>
            <w:vAlign w:val="center"/>
          </w:tcPr>
          <w:p w:rsidR="00166CDB" w:rsidRPr="00D25446" w:rsidRDefault="00166CDB" w:rsidP="00216EFA">
            <w:pPr>
              <w:widowControl w:val="0"/>
              <w:spacing w:after="120"/>
              <w:ind w:left="-43"/>
              <w:jc w:val="center"/>
              <w:rPr>
                <w:rFonts w:ascii="GHEA Grapalat" w:hAnsi="GHEA Grapalat"/>
                <w:sz w:val="16"/>
                <w:szCs w:val="16"/>
              </w:rPr>
            </w:pPr>
          </w:p>
        </w:tc>
        <w:tc>
          <w:tcPr>
            <w:tcW w:w="1160" w:type="dxa"/>
            <w:vAlign w:val="center"/>
          </w:tcPr>
          <w:p w:rsidR="00166CDB" w:rsidRPr="00D25446" w:rsidRDefault="00166CDB" w:rsidP="00216EFA">
            <w:pPr>
              <w:widowControl w:val="0"/>
              <w:spacing w:after="120"/>
              <w:ind w:left="-43"/>
              <w:jc w:val="center"/>
              <w:rPr>
                <w:rFonts w:ascii="GHEA Grapalat" w:hAnsi="GHEA Grapalat"/>
                <w:sz w:val="16"/>
                <w:szCs w:val="16"/>
              </w:rPr>
            </w:pPr>
          </w:p>
        </w:tc>
        <w:tc>
          <w:tcPr>
            <w:tcW w:w="1080" w:type="dxa"/>
            <w:vAlign w:val="center"/>
          </w:tcPr>
          <w:p w:rsidR="00166CDB" w:rsidRPr="00D25446" w:rsidRDefault="00166CDB" w:rsidP="00216EFA">
            <w:pPr>
              <w:widowControl w:val="0"/>
              <w:spacing w:after="120"/>
              <w:ind w:left="-43"/>
              <w:jc w:val="center"/>
              <w:rPr>
                <w:rFonts w:ascii="GHEA Grapalat" w:hAnsi="GHEA Grapalat"/>
                <w:sz w:val="16"/>
                <w:szCs w:val="16"/>
              </w:rPr>
            </w:pPr>
          </w:p>
        </w:tc>
        <w:tc>
          <w:tcPr>
            <w:tcW w:w="720" w:type="dxa"/>
            <w:vAlign w:val="center"/>
          </w:tcPr>
          <w:p w:rsidR="00166CDB" w:rsidRPr="00D25446" w:rsidRDefault="00166CDB" w:rsidP="00216EFA">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20" w:type="dxa"/>
            <w:vAlign w:val="center"/>
          </w:tcPr>
          <w:p w:rsidR="00166CDB" w:rsidRPr="00D25446" w:rsidRDefault="00166CDB" w:rsidP="00216EFA">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40" w:type="dxa"/>
            <w:vAlign w:val="center"/>
          </w:tcPr>
          <w:p w:rsidR="00166CDB" w:rsidRPr="00D25446" w:rsidRDefault="00166CDB" w:rsidP="00216EFA">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30" w:type="dxa"/>
            <w:vAlign w:val="center"/>
          </w:tcPr>
          <w:p w:rsidR="00166CDB" w:rsidRPr="00D25446" w:rsidRDefault="00166CDB" w:rsidP="00216EFA">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40" w:type="dxa"/>
            <w:vAlign w:val="center"/>
          </w:tcPr>
          <w:p w:rsidR="00166CDB" w:rsidRPr="00D25446" w:rsidRDefault="00166CDB" w:rsidP="00216EFA">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630" w:type="dxa"/>
            <w:vAlign w:val="center"/>
          </w:tcPr>
          <w:p w:rsidR="00166CDB" w:rsidRPr="00D25446" w:rsidRDefault="00166CDB" w:rsidP="00216EFA">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40" w:type="dxa"/>
            <w:vAlign w:val="center"/>
          </w:tcPr>
          <w:p w:rsidR="00166CDB" w:rsidRPr="00D25446" w:rsidRDefault="00166CDB" w:rsidP="00216EFA">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40" w:type="dxa"/>
            <w:vAlign w:val="center"/>
          </w:tcPr>
          <w:p w:rsidR="00166CDB" w:rsidRPr="00D25446" w:rsidRDefault="00166CDB" w:rsidP="00216EFA">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630" w:type="dxa"/>
            <w:vAlign w:val="center"/>
          </w:tcPr>
          <w:p w:rsidR="00166CDB" w:rsidRPr="00D25446" w:rsidRDefault="00166CDB" w:rsidP="00216EFA">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720" w:type="dxa"/>
            <w:vAlign w:val="center"/>
          </w:tcPr>
          <w:p w:rsidR="00166CDB" w:rsidRPr="00D25446" w:rsidRDefault="00166CDB" w:rsidP="00216EFA">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40" w:type="dxa"/>
            <w:vAlign w:val="center"/>
          </w:tcPr>
          <w:p w:rsidR="00166CDB" w:rsidRPr="00D25446" w:rsidRDefault="00166CDB" w:rsidP="00216EFA">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540" w:type="dxa"/>
            <w:vAlign w:val="center"/>
          </w:tcPr>
          <w:p w:rsidR="00166CDB" w:rsidRPr="00D25446" w:rsidRDefault="00166CDB" w:rsidP="00216EFA">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651" w:type="dxa"/>
            <w:vAlign w:val="center"/>
          </w:tcPr>
          <w:p w:rsidR="00166CDB" w:rsidRPr="00D25446" w:rsidRDefault="00166CDB" w:rsidP="00216EFA">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E9450B" w:rsidRPr="00D25446" w:rsidTr="00641DE2">
        <w:trPr>
          <w:cantSplit/>
          <w:trHeight w:val="1096"/>
          <w:jc w:val="center"/>
        </w:trPr>
        <w:tc>
          <w:tcPr>
            <w:tcW w:w="922" w:type="dxa"/>
          </w:tcPr>
          <w:p w:rsidR="00E9450B" w:rsidRPr="0093002B" w:rsidRDefault="00E9450B" w:rsidP="00E9450B">
            <w:pPr>
              <w:jc w:val="center"/>
              <w:rPr>
                <w:rFonts w:ascii="GHEA Grapalat" w:hAnsi="GHEA Grapalat"/>
                <w:sz w:val="20"/>
                <w:lang w:val="es-ES"/>
              </w:rPr>
            </w:pPr>
            <w:r>
              <w:rPr>
                <w:rFonts w:ascii="GHEA Grapalat" w:hAnsi="GHEA Grapalat"/>
                <w:sz w:val="20"/>
                <w:lang w:val="es-ES"/>
              </w:rPr>
              <w:t>1</w:t>
            </w:r>
          </w:p>
        </w:tc>
        <w:tc>
          <w:tcPr>
            <w:tcW w:w="1160" w:type="dxa"/>
          </w:tcPr>
          <w:p w:rsidR="00E9450B" w:rsidRPr="0093002B" w:rsidRDefault="00E9450B" w:rsidP="00E9450B">
            <w:pPr>
              <w:jc w:val="center"/>
              <w:rPr>
                <w:rFonts w:ascii="GHEA Grapalat" w:hAnsi="GHEA Grapalat"/>
                <w:sz w:val="20"/>
                <w:lang w:val="es-ES"/>
              </w:rPr>
            </w:pPr>
            <w:r w:rsidRPr="00E765EB">
              <w:rPr>
                <w:rFonts w:ascii="GHEA Grapalat" w:hAnsi="GHEA Grapalat"/>
                <w:sz w:val="20"/>
                <w:lang w:val="es-ES"/>
              </w:rPr>
              <w:t>45321100</w:t>
            </w:r>
            <w:r>
              <w:rPr>
                <w:rFonts w:ascii="GHEA Grapalat" w:hAnsi="GHEA Grapalat"/>
                <w:sz w:val="20"/>
                <w:lang w:val="es-ES"/>
              </w:rPr>
              <w:t>/2</w:t>
            </w:r>
          </w:p>
        </w:tc>
        <w:tc>
          <w:tcPr>
            <w:tcW w:w="1080" w:type="dxa"/>
            <w:vAlign w:val="center"/>
          </w:tcPr>
          <w:p w:rsidR="00E9450B" w:rsidRPr="00D25446" w:rsidRDefault="00E9450B" w:rsidP="00E9450B">
            <w:pPr>
              <w:widowControl w:val="0"/>
              <w:spacing w:after="120"/>
              <w:ind w:left="-43"/>
              <w:jc w:val="center"/>
              <w:rPr>
                <w:rFonts w:ascii="GHEA Grapalat" w:hAnsi="GHEA Grapalat"/>
                <w:sz w:val="16"/>
                <w:szCs w:val="16"/>
              </w:rPr>
            </w:pPr>
            <w:r w:rsidRPr="00E9450B">
              <w:rPr>
                <w:rFonts w:ascii="GHEA Grapalat" w:hAnsi="GHEA Grapalat"/>
                <w:sz w:val="16"/>
                <w:szCs w:val="16"/>
              </w:rPr>
              <w:t>Работы по теплоизоляции крыши здания Молодежного центра в поселке Ахурян, община Ахурян, Ширакская область Республики Армения</w:t>
            </w:r>
          </w:p>
        </w:tc>
        <w:tc>
          <w:tcPr>
            <w:tcW w:w="720" w:type="dxa"/>
            <w:vAlign w:val="center"/>
          </w:tcPr>
          <w:p w:rsidR="00E9450B" w:rsidRPr="00D25446" w:rsidRDefault="00E9450B" w:rsidP="00E9450B">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720" w:type="dxa"/>
            <w:vAlign w:val="center"/>
          </w:tcPr>
          <w:p w:rsidR="00E9450B" w:rsidRPr="00D25446" w:rsidRDefault="00E9450B" w:rsidP="00E9450B">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40" w:type="dxa"/>
            <w:vAlign w:val="center"/>
          </w:tcPr>
          <w:p w:rsidR="00E9450B" w:rsidRPr="00D25446" w:rsidRDefault="00E9450B" w:rsidP="00E9450B">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30" w:type="dxa"/>
            <w:vAlign w:val="center"/>
          </w:tcPr>
          <w:p w:rsidR="00E9450B" w:rsidRPr="00D25446" w:rsidRDefault="00E9450B" w:rsidP="00E9450B">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40" w:type="dxa"/>
            <w:vAlign w:val="center"/>
          </w:tcPr>
          <w:p w:rsidR="00E9450B" w:rsidRPr="00D25446" w:rsidRDefault="00E9450B" w:rsidP="00E9450B">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30" w:type="dxa"/>
            <w:textDirection w:val="btLr"/>
          </w:tcPr>
          <w:p w:rsidR="00E9450B" w:rsidRPr="0093002B" w:rsidRDefault="00E9450B" w:rsidP="00E9450B">
            <w:pPr>
              <w:ind w:left="113" w:right="113"/>
              <w:rPr>
                <w:rFonts w:ascii="GHEA Grapalat" w:hAnsi="GHEA Grapalat" w:cs="Arial"/>
                <w:sz w:val="18"/>
                <w:szCs w:val="18"/>
                <w:lang w:val="pt-BR"/>
              </w:rPr>
            </w:pPr>
            <w:r>
              <w:rPr>
                <w:rFonts w:ascii="GHEA Grapalat" w:hAnsi="GHEA Grapalat"/>
                <w:sz w:val="20"/>
                <w:lang w:val="pt-BR"/>
              </w:rPr>
              <w:t xml:space="preserve">                 100</w:t>
            </w:r>
            <w:r w:rsidRPr="0093002B">
              <w:rPr>
                <w:rFonts w:ascii="GHEA Grapalat" w:hAnsi="GHEA Grapalat"/>
                <w:sz w:val="20"/>
                <w:lang w:val="pt-BR"/>
              </w:rPr>
              <w:t>%</w:t>
            </w:r>
          </w:p>
        </w:tc>
        <w:tc>
          <w:tcPr>
            <w:tcW w:w="540" w:type="dxa"/>
            <w:textDirection w:val="btLr"/>
          </w:tcPr>
          <w:p w:rsidR="00E9450B" w:rsidRPr="0093002B" w:rsidRDefault="00E9450B" w:rsidP="00E9450B">
            <w:pPr>
              <w:ind w:left="113" w:right="113"/>
              <w:jc w:val="center"/>
              <w:rPr>
                <w:rFonts w:ascii="GHEA Grapalat" w:hAnsi="GHEA Grapalat" w:cs="Arial"/>
                <w:sz w:val="18"/>
                <w:szCs w:val="18"/>
                <w:lang w:val="pt-BR"/>
              </w:rPr>
            </w:pPr>
            <w:r w:rsidRPr="001765C3">
              <w:rPr>
                <w:rFonts w:ascii="GHEA Grapalat" w:hAnsi="GHEA Grapalat"/>
                <w:sz w:val="20"/>
                <w:lang w:val="pt-BR"/>
              </w:rPr>
              <w:t>100%</w:t>
            </w:r>
          </w:p>
        </w:tc>
        <w:tc>
          <w:tcPr>
            <w:tcW w:w="540" w:type="dxa"/>
            <w:textDirection w:val="btLr"/>
          </w:tcPr>
          <w:p w:rsidR="00E9450B" w:rsidRPr="0093002B" w:rsidRDefault="00E9450B" w:rsidP="00E9450B">
            <w:pPr>
              <w:ind w:left="113" w:right="113"/>
              <w:jc w:val="center"/>
              <w:rPr>
                <w:rFonts w:ascii="GHEA Grapalat" w:hAnsi="GHEA Grapalat" w:cs="Arial"/>
                <w:sz w:val="18"/>
                <w:szCs w:val="18"/>
                <w:lang w:val="pt-BR"/>
              </w:rPr>
            </w:pPr>
            <w:r w:rsidRPr="001765C3">
              <w:rPr>
                <w:rFonts w:ascii="GHEA Grapalat" w:hAnsi="GHEA Grapalat"/>
                <w:sz w:val="20"/>
                <w:lang w:val="pt-BR"/>
              </w:rPr>
              <w:t>100%</w:t>
            </w:r>
          </w:p>
        </w:tc>
        <w:tc>
          <w:tcPr>
            <w:tcW w:w="630" w:type="dxa"/>
            <w:textDirection w:val="btLr"/>
          </w:tcPr>
          <w:p w:rsidR="00E9450B" w:rsidRPr="0093002B" w:rsidRDefault="00E9450B" w:rsidP="00E9450B">
            <w:pPr>
              <w:ind w:left="113" w:right="113"/>
              <w:jc w:val="center"/>
              <w:rPr>
                <w:rFonts w:ascii="GHEA Grapalat" w:hAnsi="GHEA Grapalat" w:cs="Arial"/>
                <w:sz w:val="18"/>
                <w:szCs w:val="18"/>
                <w:lang w:val="pt-BR"/>
              </w:rPr>
            </w:pPr>
            <w:r w:rsidRPr="001765C3">
              <w:rPr>
                <w:rFonts w:ascii="GHEA Grapalat" w:hAnsi="GHEA Grapalat"/>
                <w:sz w:val="20"/>
                <w:lang w:val="pt-BR"/>
              </w:rPr>
              <w:t>100%</w:t>
            </w:r>
          </w:p>
        </w:tc>
        <w:tc>
          <w:tcPr>
            <w:tcW w:w="720" w:type="dxa"/>
            <w:textDirection w:val="btLr"/>
          </w:tcPr>
          <w:p w:rsidR="00E9450B" w:rsidRPr="0093002B" w:rsidRDefault="00E9450B" w:rsidP="00E9450B">
            <w:pPr>
              <w:ind w:left="113" w:right="113"/>
              <w:jc w:val="center"/>
              <w:rPr>
                <w:rFonts w:ascii="GHEA Grapalat" w:hAnsi="GHEA Grapalat" w:cs="Arial"/>
                <w:sz w:val="18"/>
                <w:szCs w:val="18"/>
                <w:lang w:val="pt-BR"/>
              </w:rPr>
            </w:pPr>
            <w:r w:rsidRPr="001765C3">
              <w:rPr>
                <w:rFonts w:ascii="GHEA Grapalat" w:hAnsi="GHEA Grapalat"/>
                <w:sz w:val="20"/>
                <w:lang w:val="pt-BR"/>
              </w:rPr>
              <w:t>100%</w:t>
            </w:r>
          </w:p>
        </w:tc>
        <w:tc>
          <w:tcPr>
            <w:tcW w:w="540" w:type="dxa"/>
            <w:textDirection w:val="btLr"/>
          </w:tcPr>
          <w:p w:rsidR="00E9450B" w:rsidRPr="0093002B" w:rsidRDefault="00E9450B" w:rsidP="00E9450B">
            <w:pPr>
              <w:ind w:left="113" w:right="113"/>
              <w:jc w:val="center"/>
              <w:rPr>
                <w:rFonts w:ascii="GHEA Grapalat" w:hAnsi="GHEA Grapalat" w:cs="Arial"/>
                <w:sz w:val="18"/>
                <w:szCs w:val="18"/>
                <w:lang w:val="pt-BR"/>
              </w:rPr>
            </w:pPr>
            <w:r w:rsidRPr="001765C3">
              <w:rPr>
                <w:rFonts w:ascii="GHEA Grapalat" w:hAnsi="GHEA Grapalat"/>
                <w:sz w:val="20"/>
                <w:lang w:val="pt-BR"/>
              </w:rPr>
              <w:t>100%</w:t>
            </w:r>
          </w:p>
        </w:tc>
        <w:tc>
          <w:tcPr>
            <w:tcW w:w="540" w:type="dxa"/>
            <w:textDirection w:val="btLr"/>
          </w:tcPr>
          <w:p w:rsidR="00E9450B" w:rsidRPr="0093002B" w:rsidRDefault="00E9450B" w:rsidP="00E9450B">
            <w:pPr>
              <w:ind w:left="113" w:right="113"/>
              <w:jc w:val="center"/>
              <w:rPr>
                <w:rFonts w:ascii="GHEA Grapalat" w:hAnsi="GHEA Grapalat" w:cs="Arial"/>
                <w:sz w:val="18"/>
                <w:szCs w:val="18"/>
                <w:lang w:val="pt-BR"/>
              </w:rPr>
            </w:pPr>
            <w:r w:rsidRPr="001765C3">
              <w:rPr>
                <w:rFonts w:ascii="GHEA Grapalat" w:hAnsi="GHEA Grapalat"/>
                <w:sz w:val="20"/>
                <w:lang w:val="pt-BR"/>
              </w:rPr>
              <w:t>100%</w:t>
            </w:r>
          </w:p>
        </w:tc>
        <w:tc>
          <w:tcPr>
            <w:tcW w:w="651" w:type="dxa"/>
            <w:textDirection w:val="btLr"/>
          </w:tcPr>
          <w:p w:rsidR="00E9450B" w:rsidRPr="0093002B" w:rsidRDefault="00E9450B" w:rsidP="00E9450B">
            <w:pPr>
              <w:ind w:left="113" w:right="113"/>
              <w:jc w:val="center"/>
              <w:rPr>
                <w:rFonts w:ascii="GHEA Grapalat" w:hAnsi="GHEA Grapalat"/>
                <w:b/>
                <w:lang w:val="pt-BR"/>
              </w:rPr>
            </w:pPr>
            <w:r w:rsidRPr="001765C3">
              <w:rPr>
                <w:rFonts w:ascii="GHEA Grapalat" w:hAnsi="GHEA Grapalat"/>
                <w:sz w:val="20"/>
                <w:lang w:val="pt-BR"/>
              </w:rPr>
              <w:t>100%</w:t>
            </w:r>
          </w:p>
        </w:tc>
      </w:tr>
    </w:tbl>
    <w:p w:rsidR="007405EF" w:rsidRPr="007405EF" w:rsidRDefault="007405EF" w:rsidP="007405EF">
      <w:pPr>
        <w:widowControl w:val="0"/>
        <w:spacing w:after="160" w:line="360" w:lineRule="auto"/>
        <w:ind w:firstLine="567"/>
        <w:jc w:val="both"/>
        <w:rPr>
          <w:rFonts w:ascii="GHEA Grapalat" w:hAnsi="GHEA Grapalat"/>
          <w:i/>
        </w:rPr>
      </w:pPr>
      <w:r w:rsidRPr="007405EF">
        <w:rPr>
          <w:rFonts w:ascii="GHEA Grapalat" w:hAnsi="GHEA Grapalat"/>
          <w:i/>
        </w:rPr>
        <w:t>Оплата будет производиться следующим образом:</w:t>
      </w:r>
    </w:p>
    <w:p w:rsidR="00166CDB" w:rsidRPr="007405EF" w:rsidRDefault="007405EF" w:rsidP="007405EF">
      <w:pPr>
        <w:widowControl w:val="0"/>
        <w:spacing w:after="160" w:line="360" w:lineRule="auto"/>
        <w:ind w:firstLine="567"/>
        <w:jc w:val="both"/>
        <w:rPr>
          <w:rFonts w:ascii="GHEA Grapalat" w:hAnsi="GHEA Grapalat"/>
          <w:i/>
        </w:rPr>
      </w:pPr>
      <w:r w:rsidRPr="007405EF">
        <w:rPr>
          <w:rFonts w:ascii="GHEA Grapalat" w:hAnsi="GHEA Grapalat"/>
          <w:i/>
        </w:rPr>
        <w:t>20% от общей стоимости контракта оплачивается сообществом, 80% — другим инвестором.</w:t>
      </w:r>
    </w:p>
    <w:tbl>
      <w:tblPr>
        <w:tblW w:w="9639" w:type="dxa"/>
        <w:jc w:val="center"/>
        <w:tblLayout w:type="fixed"/>
        <w:tblLook w:val="0000" w:firstRow="0" w:lastRow="0" w:firstColumn="0" w:lastColumn="0" w:noHBand="0" w:noVBand="0"/>
      </w:tblPr>
      <w:tblGrid>
        <w:gridCol w:w="4536"/>
        <w:gridCol w:w="760"/>
        <w:gridCol w:w="4343"/>
      </w:tblGrid>
      <w:tr w:rsidR="00166CDB" w:rsidRPr="009F3DC7" w:rsidTr="00216EFA">
        <w:trPr>
          <w:jc w:val="center"/>
        </w:trPr>
        <w:tc>
          <w:tcPr>
            <w:tcW w:w="4536" w:type="dxa"/>
          </w:tcPr>
          <w:p w:rsidR="00166CDB" w:rsidRPr="009F3DC7" w:rsidRDefault="00166CDB" w:rsidP="00216EFA">
            <w:pPr>
              <w:widowControl w:val="0"/>
              <w:spacing w:after="160" w:line="360" w:lineRule="auto"/>
              <w:jc w:val="center"/>
              <w:rPr>
                <w:rFonts w:ascii="GHEA Grapalat" w:hAnsi="GHEA Grapalat" w:cs="Sylfaen"/>
                <w:b/>
                <w:bCs/>
              </w:rPr>
            </w:pPr>
            <w:r w:rsidRPr="009F3DC7">
              <w:rPr>
                <w:rFonts w:ascii="GHEA Grapalat" w:hAnsi="GHEA Grapalat"/>
                <w:b/>
              </w:rPr>
              <w:lastRenderedPageBreak/>
              <w:t>ЗАКАЗЧИК</w:t>
            </w:r>
          </w:p>
          <w:p w:rsidR="00166CDB" w:rsidRPr="00562671" w:rsidRDefault="00166CDB" w:rsidP="00216EFA">
            <w:pPr>
              <w:widowControl w:val="0"/>
              <w:jc w:val="center"/>
              <w:rPr>
                <w:rFonts w:ascii="GHEA Grapalat" w:hAnsi="GHEA Grapalat"/>
                <w:lang w:val="en-US"/>
              </w:rPr>
            </w:pPr>
            <w:r>
              <w:rPr>
                <w:rFonts w:ascii="GHEA Grapalat" w:hAnsi="GHEA Grapalat"/>
                <w:lang w:val="en-US"/>
              </w:rPr>
              <w:t>______________________</w:t>
            </w:r>
          </w:p>
          <w:p w:rsidR="00166CDB" w:rsidRPr="00562671" w:rsidRDefault="00166CDB" w:rsidP="00216EFA">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166CDB" w:rsidRPr="009F3DC7" w:rsidRDefault="00166CDB" w:rsidP="00216EFA">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166CDB" w:rsidRPr="009F3DC7" w:rsidRDefault="00166CDB" w:rsidP="00216EFA">
            <w:pPr>
              <w:widowControl w:val="0"/>
              <w:spacing w:after="160" w:line="360" w:lineRule="auto"/>
              <w:jc w:val="center"/>
              <w:rPr>
                <w:rFonts w:ascii="GHEA Grapalat" w:hAnsi="GHEA Grapalat"/>
              </w:rPr>
            </w:pPr>
          </w:p>
        </w:tc>
        <w:tc>
          <w:tcPr>
            <w:tcW w:w="4343" w:type="dxa"/>
          </w:tcPr>
          <w:p w:rsidR="00166CDB" w:rsidRPr="009F3DC7" w:rsidRDefault="00166CDB" w:rsidP="00216EFA">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166CDB" w:rsidRPr="00562671" w:rsidRDefault="00166CDB" w:rsidP="00216EFA">
            <w:pPr>
              <w:widowControl w:val="0"/>
              <w:jc w:val="center"/>
              <w:rPr>
                <w:rFonts w:ascii="GHEA Grapalat" w:hAnsi="GHEA Grapalat"/>
                <w:lang w:val="en-US"/>
              </w:rPr>
            </w:pPr>
            <w:r>
              <w:rPr>
                <w:rFonts w:ascii="GHEA Grapalat" w:hAnsi="GHEA Grapalat"/>
                <w:lang w:val="en-US"/>
              </w:rPr>
              <w:t>_______________________</w:t>
            </w:r>
          </w:p>
          <w:p w:rsidR="00166CDB" w:rsidRPr="00562671" w:rsidRDefault="00166CDB" w:rsidP="00216EFA">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166CDB" w:rsidRPr="009F3DC7" w:rsidRDefault="00166CDB" w:rsidP="00216EFA">
            <w:pPr>
              <w:widowControl w:val="0"/>
              <w:spacing w:after="160" w:line="360" w:lineRule="auto"/>
              <w:jc w:val="center"/>
              <w:rPr>
                <w:rFonts w:ascii="GHEA Grapalat" w:hAnsi="GHEA Grapalat"/>
              </w:rPr>
            </w:pPr>
            <w:r w:rsidRPr="009F3DC7">
              <w:rPr>
                <w:rFonts w:ascii="GHEA Grapalat" w:hAnsi="GHEA Grapalat"/>
              </w:rPr>
              <w:t>М. П.</w:t>
            </w:r>
          </w:p>
        </w:tc>
      </w:tr>
    </w:tbl>
    <w:p w:rsidR="00166CDB" w:rsidRPr="009F3DC7" w:rsidRDefault="00166CDB" w:rsidP="00166CDB">
      <w:pPr>
        <w:widowControl w:val="0"/>
        <w:spacing w:after="160" w:line="360" w:lineRule="auto"/>
        <w:ind w:firstLine="567"/>
        <w:rPr>
          <w:rFonts w:ascii="GHEA Grapalat" w:hAnsi="GHEA Grapalat"/>
        </w:rPr>
        <w:sectPr w:rsidR="00166CDB" w:rsidRPr="009F3DC7" w:rsidSect="0021329A">
          <w:footerReference w:type="default" r:id="rId12"/>
          <w:footnotePr>
            <w:pos w:val="beneathText"/>
          </w:footnotePr>
          <w:type w:val="nextColumn"/>
          <w:pgSz w:w="11907" w:h="16840" w:code="9"/>
          <w:pgMar w:top="1276" w:right="850" w:bottom="993" w:left="990" w:header="561" w:footer="561" w:gutter="0"/>
          <w:cols w:space="720"/>
          <w:titlePg/>
          <w:docGrid w:linePitch="326"/>
        </w:sectPr>
      </w:pPr>
    </w:p>
    <w:p w:rsidR="00166CDB" w:rsidRPr="009F3DC7" w:rsidRDefault="00166CDB" w:rsidP="00166CDB">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166CDB" w:rsidRPr="009F3DC7" w:rsidRDefault="00166CDB" w:rsidP="00166CDB">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166CDB" w:rsidRPr="009F3DC7" w:rsidRDefault="00166CDB" w:rsidP="00166CDB">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166CDB" w:rsidRPr="009F3DC7" w:rsidTr="00216EFA">
        <w:trPr>
          <w:tblCellSpacing w:w="7" w:type="dxa"/>
          <w:jc w:val="center"/>
        </w:trPr>
        <w:tc>
          <w:tcPr>
            <w:tcW w:w="0" w:type="auto"/>
            <w:vAlign w:val="center"/>
          </w:tcPr>
          <w:p w:rsidR="00166CDB" w:rsidRPr="00EF1C40" w:rsidRDefault="00166CDB" w:rsidP="00216EFA">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166CDB" w:rsidRPr="00EF1C40" w:rsidRDefault="00166CDB" w:rsidP="00216EFA">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166CDB" w:rsidRPr="009F3DC7" w:rsidRDefault="00166CDB" w:rsidP="00216EFA">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166CDB" w:rsidRPr="009F3DC7" w:rsidRDefault="00166CDB" w:rsidP="00216EFA">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166CDB" w:rsidRPr="00EF1C40" w:rsidRDefault="00166CDB" w:rsidP="00216EFA">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166CDB" w:rsidRPr="00EF1C40" w:rsidRDefault="00166CDB" w:rsidP="00216EFA">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166CDB" w:rsidRPr="00EF1C40" w:rsidRDefault="00166CDB" w:rsidP="00216EFA">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166CDB" w:rsidRPr="00EF1C40" w:rsidRDefault="00166CDB" w:rsidP="00216EFA">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166CDB" w:rsidRPr="009F3DC7" w:rsidRDefault="00166CDB" w:rsidP="00216EFA">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166CDB" w:rsidRPr="009F3DC7" w:rsidRDefault="00166CDB" w:rsidP="00216EFA">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166CDB" w:rsidRPr="009F3DC7" w:rsidRDefault="00166CDB" w:rsidP="00216EFA">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166CDB" w:rsidRPr="009F3DC7" w:rsidRDefault="00166CDB" w:rsidP="00216EFA">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166CDB" w:rsidRPr="009F3DC7" w:rsidRDefault="00166CDB" w:rsidP="00166CDB">
      <w:pPr>
        <w:widowControl w:val="0"/>
        <w:spacing w:after="160" w:line="360" w:lineRule="auto"/>
        <w:ind w:firstLine="567"/>
        <w:rPr>
          <w:rFonts w:ascii="GHEA Grapalat" w:hAnsi="GHEA Grapalat"/>
          <w:iCs/>
          <w:color w:val="000000"/>
        </w:rPr>
      </w:pPr>
    </w:p>
    <w:p w:rsidR="00166CDB" w:rsidRPr="009F3DC7" w:rsidRDefault="00166CDB" w:rsidP="00166CDB">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166CDB" w:rsidRPr="009F3DC7" w:rsidRDefault="00166CDB" w:rsidP="00166CDB">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166CDB" w:rsidRPr="009F3DC7" w:rsidRDefault="00166CDB" w:rsidP="00166CDB">
      <w:pPr>
        <w:pStyle w:val="a3"/>
        <w:widowControl w:val="0"/>
        <w:spacing w:after="160"/>
        <w:ind w:firstLine="567"/>
        <w:jc w:val="center"/>
        <w:rPr>
          <w:rFonts w:ascii="GHEA Grapalat" w:hAnsi="GHEA Grapalat"/>
          <w:b/>
          <w:bCs/>
          <w:iCs/>
          <w:sz w:val="24"/>
          <w:szCs w:val="24"/>
        </w:rPr>
      </w:pPr>
    </w:p>
    <w:p w:rsidR="00166CDB" w:rsidRPr="00EF1C40" w:rsidRDefault="00166CDB" w:rsidP="00166CDB">
      <w:pPr>
        <w:pStyle w:val="a3"/>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166CDB" w:rsidRPr="009F3DC7" w:rsidRDefault="00166CDB" w:rsidP="00166CDB">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166CDB" w:rsidRPr="009F3DC7" w:rsidRDefault="00166CDB" w:rsidP="00166CDB">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166CDB" w:rsidRPr="009F3DC7" w:rsidRDefault="00166CDB" w:rsidP="00166CDB">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166CDB" w:rsidRPr="00EF1C40" w:rsidRDefault="00166CDB" w:rsidP="00166CDB">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166CDB" w:rsidRPr="00EF1C40" w:rsidRDefault="00166CDB" w:rsidP="00166CDB">
      <w:pPr>
        <w:widowControl w:val="0"/>
        <w:tabs>
          <w:tab w:val="left" w:pos="6804"/>
          <w:tab w:val="left" w:pos="7797"/>
          <w:tab w:val="left" w:pos="8789"/>
        </w:tabs>
        <w:spacing w:after="160" w:line="360" w:lineRule="auto"/>
        <w:ind w:firstLine="567"/>
        <w:jc w:val="both"/>
        <w:rPr>
          <w:rFonts w:ascii="GHEA Grapalat" w:hAnsi="GHEA Grapalat" w:cs="Sylfaen"/>
          <w:iCs/>
        </w:rPr>
      </w:pPr>
    </w:p>
    <w:p w:rsidR="00166CDB" w:rsidRPr="009F3DC7" w:rsidRDefault="00166CDB" w:rsidP="00166CDB">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166CDB" w:rsidRPr="00EF1C40" w:rsidTr="00216EFA">
        <w:trPr>
          <w:jc w:val="center"/>
        </w:trPr>
        <w:tc>
          <w:tcPr>
            <w:tcW w:w="357" w:type="dxa"/>
            <w:vMerge w:val="restart"/>
            <w:shd w:val="clear" w:color="auto" w:fill="auto"/>
            <w:vAlign w:val="center"/>
          </w:tcPr>
          <w:p w:rsidR="00166CDB" w:rsidRPr="00EF1C40" w:rsidRDefault="00166CDB" w:rsidP="00216EFA">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166CDB" w:rsidRPr="00EF1C40" w:rsidRDefault="00166CDB" w:rsidP="00216E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166CDB" w:rsidRPr="00EF1C40" w:rsidTr="00216EFA">
        <w:trPr>
          <w:jc w:val="center"/>
        </w:trPr>
        <w:tc>
          <w:tcPr>
            <w:tcW w:w="357" w:type="dxa"/>
            <w:vMerge/>
            <w:shd w:val="clear" w:color="auto" w:fill="auto"/>
          </w:tcPr>
          <w:p w:rsidR="00166CDB" w:rsidRPr="00EF1C40" w:rsidRDefault="00166CDB" w:rsidP="00216EFA">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166CDB" w:rsidRPr="00EF1C40" w:rsidRDefault="00166CDB" w:rsidP="00216EFA">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166CDB" w:rsidRPr="00EF1C40" w:rsidRDefault="00166CDB" w:rsidP="00216EFA">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166CDB" w:rsidRPr="00EF1C40" w:rsidRDefault="00166CDB" w:rsidP="00216EFA">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166CDB" w:rsidRPr="00EF1C40" w:rsidRDefault="00166CDB" w:rsidP="00216EFA">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166CDB" w:rsidRPr="00EF1C40" w:rsidRDefault="00166CDB" w:rsidP="00216EFA">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166CDB" w:rsidRPr="00EF1C40" w:rsidRDefault="00166CDB" w:rsidP="00216EFA">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166CDB" w:rsidRPr="00EF1C40" w:rsidTr="00216EFA">
        <w:trPr>
          <w:trHeight w:val="1105"/>
          <w:jc w:val="center"/>
        </w:trPr>
        <w:tc>
          <w:tcPr>
            <w:tcW w:w="357" w:type="dxa"/>
            <w:vMerge/>
            <w:tcBorders>
              <w:bottom w:val="single" w:sz="4" w:space="0" w:color="auto"/>
            </w:tcBorders>
            <w:shd w:val="clear" w:color="auto" w:fill="auto"/>
          </w:tcPr>
          <w:p w:rsidR="00166CDB" w:rsidRPr="00EF1C40" w:rsidRDefault="00166CDB" w:rsidP="00216EFA">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166CDB" w:rsidRPr="00EF1C40" w:rsidRDefault="00166CDB" w:rsidP="00216EFA">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166CDB" w:rsidRPr="00EF1C40" w:rsidRDefault="00166CDB" w:rsidP="00216EFA">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166CDB" w:rsidRPr="00EF1C40" w:rsidRDefault="00166CDB" w:rsidP="00216EFA">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166CDB" w:rsidRPr="00EF1C40" w:rsidRDefault="00166CDB" w:rsidP="00216EFA">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166CDB" w:rsidRPr="00EF1C40" w:rsidRDefault="00166CDB" w:rsidP="00216EFA">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166CDB" w:rsidRPr="00EF1C40" w:rsidRDefault="00166CDB" w:rsidP="00216EFA">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166CDB" w:rsidRPr="00EF1C40" w:rsidRDefault="00166CDB" w:rsidP="00216EFA">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166CDB" w:rsidRPr="00EF1C40" w:rsidRDefault="00166CDB" w:rsidP="00216EFA">
            <w:pPr>
              <w:pStyle w:val="af4"/>
              <w:widowControl w:val="0"/>
              <w:spacing w:before="0" w:beforeAutospacing="0" w:after="120" w:afterAutospacing="0"/>
              <w:jc w:val="center"/>
              <w:rPr>
                <w:rFonts w:ascii="GHEA Grapalat" w:hAnsi="GHEA Grapalat"/>
                <w:sz w:val="16"/>
                <w:szCs w:val="16"/>
              </w:rPr>
            </w:pPr>
          </w:p>
        </w:tc>
      </w:tr>
      <w:tr w:rsidR="00166CDB" w:rsidRPr="00EF1C40" w:rsidTr="00216EFA">
        <w:trPr>
          <w:jc w:val="center"/>
        </w:trPr>
        <w:tc>
          <w:tcPr>
            <w:tcW w:w="357" w:type="dxa"/>
            <w:shd w:val="clear" w:color="auto" w:fill="auto"/>
            <w:vAlign w:val="center"/>
          </w:tcPr>
          <w:p w:rsidR="00166CDB" w:rsidRPr="00EF1C40" w:rsidRDefault="00166CDB" w:rsidP="00216EFA">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166CDB" w:rsidRPr="00EF1C40" w:rsidRDefault="00166CDB" w:rsidP="00216EFA">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166CDB" w:rsidRPr="00EF1C40" w:rsidRDefault="00166CDB" w:rsidP="00216EFA">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166CDB" w:rsidRPr="00EF1C40" w:rsidRDefault="00166CDB" w:rsidP="00216EFA">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166CDB" w:rsidRPr="00EF1C40" w:rsidRDefault="00166CDB" w:rsidP="00216EFA">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166CDB" w:rsidRPr="00EF1C40" w:rsidRDefault="00166CDB" w:rsidP="00216EFA">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166CDB" w:rsidRPr="00EF1C40" w:rsidRDefault="00166CDB" w:rsidP="00216EFA">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166CDB" w:rsidRPr="00EF1C40" w:rsidRDefault="00166CDB" w:rsidP="00216EFA">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166CDB" w:rsidRPr="00EF1C40" w:rsidRDefault="00166CDB" w:rsidP="00216EFA">
            <w:pPr>
              <w:pStyle w:val="af4"/>
              <w:widowControl w:val="0"/>
              <w:spacing w:before="0" w:beforeAutospacing="0" w:after="120" w:afterAutospacing="0"/>
              <w:jc w:val="center"/>
              <w:rPr>
                <w:rFonts w:ascii="GHEA Grapalat" w:hAnsi="GHEA Grapalat"/>
                <w:sz w:val="16"/>
                <w:szCs w:val="16"/>
              </w:rPr>
            </w:pPr>
          </w:p>
        </w:tc>
      </w:tr>
      <w:tr w:rsidR="00166CDB" w:rsidRPr="00EF1C40" w:rsidTr="00216EFA">
        <w:trPr>
          <w:jc w:val="center"/>
        </w:trPr>
        <w:tc>
          <w:tcPr>
            <w:tcW w:w="357" w:type="dxa"/>
            <w:shd w:val="clear" w:color="auto" w:fill="auto"/>
          </w:tcPr>
          <w:p w:rsidR="00166CDB" w:rsidRPr="00EF1C40" w:rsidRDefault="00166CDB" w:rsidP="00216EFA">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166CDB" w:rsidRPr="00EF1C40" w:rsidRDefault="00166CDB" w:rsidP="00216EFA">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166CDB" w:rsidRPr="00EF1C40" w:rsidRDefault="00166CDB" w:rsidP="00216EFA">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166CDB" w:rsidRPr="00EF1C40" w:rsidRDefault="00166CDB" w:rsidP="00216EFA">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166CDB" w:rsidRPr="00EF1C40" w:rsidRDefault="00166CDB" w:rsidP="00216EFA">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166CDB" w:rsidRPr="00EF1C40" w:rsidRDefault="00166CDB" w:rsidP="00216EFA">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166CDB" w:rsidRPr="00EF1C40" w:rsidRDefault="00166CDB" w:rsidP="00216EFA">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166CDB" w:rsidRPr="00EF1C40" w:rsidRDefault="00166CDB" w:rsidP="00216EFA">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166CDB" w:rsidRPr="00EF1C40" w:rsidRDefault="00166CDB" w:rsidP="00216EFA">
            <w:pPr>
              <w:pStyle w:val="af4"/>
              <w:widowControl w:val="0"/>
              <w:spacing w:before="0" w:beforeAutospacing="0" w:after="120" w:afterAutospacing="0"/>
              <w:jc w:val="center"/>
              <w:rPr>
                <w:rFonts w:ascii="GHEA Grapalat" w:hAnsi="GHEA Grapalat"/>
                <w:sz w:val="16"/>
                <w:szCs w:val="16"/>
              </w:rPr>
            </w:pPr>
          </w:p>
        </w:tc>
      </w:tr>
    </w:tbl>
    <w:p w:rsidR="00166CDB" w:rsidRPr="00EF1C40" w:rsidRDefault="00166CDB" w:rsidP="00166CDB">
      <w:pPr>
        <w:widowControl w:val="0"/>
        <w:spacing w:after="160" w:line="360" w:lineRule="auto"/>
        <w:ind w:firstLine="567"/>
        <w:jc w:val="both"/>
        <w:rPr>
          <w:rFonts w:ascii="GHEA Grapalat" w:hAnsi="GHEA Grapalat" w:cs="Arial"/>
          <w:iCs/>
          <w:color w:val="000000"/>
          <w:lang w:val="en-US"/>
        </w:rPr>
      </w:pPr>
    </w:p>
    <w:p w:rsidR="00166CDB" w:rsidRPr="009F3DC7" w:rsidRDefault="00166CDB" w:rsidP="00166CDB">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166CDB" w:rsidRPr="00744E7F" w:rsidRDefault="00166CDB" w:rsidP="00166CDB">
      <w:pPr>
        <w:widowControl w:val="0"/>
        <w:spacing w:after="160" w:line="360" w:lineRule="auto"/>
        <w:ind w:firstLine="567"/>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166CDB" w:rsidRPr="009F3DC7" w:rsidTr="00216EFA">
        <w:trPr>
          <w:trHeight w:val="266"/>
        </w:trPr>
        <w:tc>
          <w:tcPr>
            <w:tcW w:w="0" w:type="auto"/>
          </w:tcPr>
          <w:p w:rsidR="00166CDB" w:rsidRPr="009F3DC7" w:rsidRDefault="00166CDB" w:rsidP="00216EFA">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166CDB" w:rsidRPr="009F3DC7" w:rsidRDefault="00166CDB" w:rsidP="00216EFA">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166CDB" w:rsidRPr="009F3DC7" w:rsidTr="00216EFA">
        <w:trPr>
          <w:trHeight w:val="473"/>
        </w:trPr>
        <w:tc>
          <w:tcPr>
            <w:tcW w:w="0" w:type="auto"/>
          </w:tcPr>
          <w:p w:rsidR="00166CDB" w:rsidRPr="00EF1C40" w:rsidRDefault="00166CDB" w:rsidP="00216EFA">
            <w:pPr>
              <w:widowControl w:val="0"/>
              <w:ind w:firstLine="19"/>
              <w:jc w:val="center"/>
              <w:rPr>
                <w:rFonts w:ascii="GHEA Grapalat" w:hAnsi="GHEA Grapalat"/>
                <w:iCs/>
                <w:lang w:val="en-US"/>
              </w:rPr>
            </w:pPr>
            <w:r>
              <w:rPr>
                <w:rFonts w:ascii="GHEA Grapalat" w:hAnsi="GHEA Grapalat"/>
              </w:rPr>
              <w:t>___________________________</w:t>
            </w:r>
          </w:p>
          <w:p w:rsidR="00166CDB" w:rsidRPr="00E50D56" w:rsidRDefault="00166CDB" w:rsidP="00216EFA">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166CDB" w:rsidRPr="009F3DC7" w:rsidRDefault="00166CDB" w:rsidP="00216EFA">
            <w:pPr>
              <w:widowControl w:val="0"/>
              <w:ind w:firstLine="19"/>
              <w:jc w:val="center"/>
              <w:rPr>
                <w:rFonts w:ascii="GHEA Grapalat" w:hAnsi="GHEA Grapalat"/>
                <w:iCs/>
              </w:rPr>
            </w:pPr>
            <w:r w:rsidRPr="009F3DC7">
              <w:rPr>
                <w:rFonts w:ascii="GHEA Grapalat" w:hAnsi="GHEA Grapalat"/>
              </w:rPr>
              <w:t>___________________________</w:t>
            </w:r>
          </w:p>
          <w:p w:rsidR="00166CDB" w:rsidRPr="00E50D56" w:rsidRDefault="00166CDB" w:rsidP="00216EFA">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166CDB" w:rsidRPr="009F3DC7" w:rsidTr="00216EFA">
        <w:trPr>
          <w:trHeight w:val="503"/>
        </w:trPr>
        <w:tc>
          <w:tcPr>
            <w:tcW w:w="0" w:type="auto"/>
          </w:tcPr>
          <w:p w:rsidR="00166CDB" w:rsidRPr="009F3DC7" w:rsidRDefault="00166CDB" w:rsidP="00216EFA">
            <w:pPr>
              <w:widowControl w:val="0"/>
              <w:ind w:firstLine="19"/>
              <w:jc w:val="center"/>
              <w:rPr>
                <w:rFonts w:ascii="GHEA Grapalat" w:hAnsi="GHEA Grapalat"/>
                <w:iCs/>
              </w:rPr>
            </w:pPr>
            <w:r w:rsidRPr="009F3DC7">
              <w:rPr>
                <w:rFonts w:ascii="GHEA Grapalat" w:hAnsi="GHEA Grapalat"/>
              </w:rPr>
              <w:t xml:space="preserve">___________________________ </w:t>
            </w:r>
          </w:p>
          <w:p w:rsidR="00166CDB" w:rsidRPr="00E50D56" w:rsidRDefault="00166CDB" w:rsidP="00216EFA">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166CDB" w:rsidRPr="009F3DC7" w:rsidRDefault="00166CDB" w:rsidP="00216EFA">
            <w:pPr>
              <w:widowControl w:val="0"/>
              <w:ind w:firstLine="19"/>
              <w:jc w:val="center"/>
              <w:rPr>
                <w:rFonts w:ascii="GHEA Grapalat" w:hAnsi="GHEA Grapalat"/>
                <w:iCs/>
              </w:rPr>
            </w:pPr>
            <w:r w:rsidRPr="009F3DC7">
              <w:rPr>
                <w:rFonts w:ascii="GHEA Grapalat" w:hAnsi="GHEA Grapalat"/>
              </w:rPr>
              <w:t>___________________________</w:t>
            </w:r>
          </w:p>
          <w:p w:rsidR="00166CDB" w:rsidRPr="00E50D56" w:rsidRDefault="00166CDB" w:rsidP="00216EFA">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166CDB" w:rsidRPr="009F3DC7" w:rsidTr="00216EFA">
        <w:trPr>
          <w:trHeight w:val="281"/>
        </w:trPr>
        <w:tc>
          <w:tcPr>
            <w:tcW w:w="0" w:type="auto"/>
          </w:tcPr>
          <w:p w:rsidR="00166CDB" w:rsidRPr="009F3DC7" w:rsidRDefault="00166CDB" w:rsidP="00216EFA">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166CDB" w:rsidRPr="009F3DC7" w:rsidRDefault="00166CDB" w:rsidP="00216EFA">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166CDB" w:rsidRDefault="00166CDB" w:rsidP="00166CDB">
      <w:pPr>
        <w:widowControl w:val="0"/>
        <w:spacing w:after="160" w:line="360" w:lineRule="auto"/>
        <w:ind w:firstLine="567"/>
        <w:jc w:val="right"/>
        <w:rPr>
          <w:rFonts w:ascii="GHEA Grapalat" w:hAnsi="GHEA Grapalat" w:cs="Sylfaen"/>
          <w:b/>
        </w:rPr>
      </w:pPr>
    </w:p>
    <w:p w:rsidR="00166CDB" w:rsidRDefault="00166CDB" w:rsidP="00166CDB">
      <w:pPr>
        <w:rPr>
          <w:rFonts w:ascii="GHEA Grapalat" w:hAnsi="GHEA Grapalat" w:cs="Sylfaen"/>
          <w:b/>
        </w:rPr>
      </w:pPr>
      <w:r>
        <w:rPr>
          <w:rFonts w:ascii="GHEA Grapalat" w:hAnsi="GHEA Grapalat" w:cs="Sylfaen"/>
          <w:b/>
        </w:rPr>
        <w:br w:type="page"/>
      </w:r>
    </w:p>
    <w:p w:rsidR="00166CDB" w:rsidRPr="009F3DC7" w:rsidRDefault="00166CDB" w:rsidP="00166CDB">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166CDB" w:rsidRPr="009F3DC7" w:rsidRDefault="00166CDB" w:rsidP="00166CDB">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166CDB" w:rsidRPr="009F3DC7" w:rsidRDefault="00166CDB" w:rsidP="00166CDB">
      <w:pPr>
        <w:widowControl w:val="0"/>
        <w:tabs>
          <w:tab w:val="left" w:pos="360"/>
          <w:tab w:val="left" w:pos="540"/>
        </w:tabs>
        <w:spacing w:after="160" w:line="360" w:lineRule="auto"/>
        <w:ind w:firstLine="567"/>
        <w:jc w:val="center"/>
        <w:rPr>
          <w:rFonts w:ascii="GHEA Grapalat" w:hAnsi="GHEA Grapalat" w:cs="Sylfaen"/>
          <w:b/>
          <w:bCs/>
        </w:rPr>
      </w:pPr>
    </w:p>
    <w:p w:rsidR="00166CDB" w:rsidRPr="008A435E" w:rsidRDefault="00166CDB" w:rsidP="00166CDB">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166CDB" w:rsidRPr="009F3DC7" w:rsidRDefault="00166CDB" w:rsidP="00166CDB">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166CDB" w:rsidRPr="009F3DC7" w:rsidRDefault="00166CDB" w:rsidP="00166CDB">
      <w:pPr>
        <w:widowControl w:val="0"/>
        <w:tabs>
          <w:tab w:val="left" w:pos="360"/>
          <w:tab w:val="left" w:pos="540"/>
        </w:tabs>
        <w:spacing w:after="160" w:line="360" w:lineRule="auto"/>
        <w:ind w:firstLine="567"/>
        <w:rPr>
          <w:rFonts w:ascii="GHEA Grapalat" w:hAnsi="GHEA Grapalat" w:cs="Sylfaen"/>
        </w:rPr>
      </w:pPr>
    </w:p>
    <w:p w:rsidR="00166CDB" w:rsidRPr="0086243C" w:rsidRDefault="00166CDB" w:rsidP="00166CDB">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166CDB" w:rsidRPr="0086243C" w:rsidRDefault="00166CDB" w:rsidP="00166CDB">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166CDB" w:rsidRPr="0086243C" w:rsidRDefault="00166CDB" w:rsidP="00166CDB">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166CDB" w:rsidRPr="0086243C" w:rsidRDefault="00166CDB" w:rsidP="00166CDB">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166CDB" w:rsidRPr="0086243C" w:rsidRDefault="00166CDB" w:rsidP="00166CDB">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166CDB" w:rsidRPr="0086243C" w:rsidRDefault="00166CDB" w:rsidP="00166CDB">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166CDB" w:rsidRPr="009F3DC7" w:rsidRDefault="00166CDB" w:rsidP="00166CDB">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66CDB" w:rsidRPr="009F3DC7" w:rsidTr="00216EFA">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166CDB" w:rsidRPr="009F3DC7" w:rsidRDefault="00166CDB" w:rsidP="00216EFA">
            <w:pPr>
              <w:widowControl w:val="0"/>
              <w:spacing w:after="120"/>
              <w:jc w:val="center"/>
              <w:rPr>
                <w:rFonts w:ascii="GHEA Grapalat" w:hAnsi="GHEA Grapalat" w:cs="Sylfaen"/>
                <w:bCs/>
              </w:rPr>
            </w:pPr>
            <w:r w:rsidRPr="009F3DC7">
              <w:rPr>
                <w:rFonts w:ascii="GHEA Grapalat" w:hAnsi="GHEA Grapalat"/>
              </w:rPr>
              <w:t>Работа</w:t>
            </w:r>
          </w:p>
        </w:tc>
      </w:tr>
      <w:tr w:rsidR="00166CDB" w:rsidRPr="009F3DC7" w:rsidTr="00216EFA">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166CDB" w:rsidRPr="009F3DC7" w:rsidRDefault="00166CDB" w:rsidP="00216EFA">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166CDB" w:rsidRPr="009F3DC7" w:rsidRDefault="00166CDB" w:rsidP="00216EFA">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166CDB" w:rsidRPr="009F3DC7" w:rsidRDefault="00166CDB" w:rsidP="00216EFA">
            <w:pPr>
              <w:widowControl w:val="0"/>
              <w:spacing w:after="120"/>
              <w:jc w:val="center"/>
              <w:rPr>
                <w:rFonts w:ascii="GHEA Grapalat" w:hAnsi="GHEA Grapalat"/>
              </w:rPr>
            </w:pPr>
            <w:r w:rsidRPr="009F3DC7">
              <w:rPr>
                <w:rFonts w:ascii="GHEA Grapalat" w:hAnsi="GHEA Grapalat"/>
              </w:rPr>
              <w:t>объем (фактический)</w:t>
            </w:r>
          </w:p>
        </w:tc>
      </w:tr>
      <w:tr w:rsidR="00166CDB" w:rsidRPr="009F3DC7" w:rsidTr="00216EFA">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166CDB" w:rsidRPr="009F3DC7" w:rsidRDefault="00166CDB" w:rsidP="00216EFA">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166CDB" w:rsidRPr="009F3DC7" w:rsidRDefault="00166CDB" w:rsidP="00216EFA">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166CDB" w:rsidRPr="009F3DC7" w:rsidRDefault="00166CDB" w:rsidP="00216EFA">
            <w:pPr>
              <w:widowControl w:val="0"/>
              <w:spacing w:after="120"/>
              <w:ind w:firstLine="567"/>
              <w:rPr>
                <w:rFonts w:ascii="GHEA Grapalat" w:hAnsi="GHEA Grapalat" w:cs="Sylfaen"/>
              </w:rPr>
            </w:pPr>
          </w:p>
        </w:tc>
      </w:tr>
      <w:tr w:rsidR="00166CDB" w:rsidRPr="009F3DC7" w:rsidTr="00216EFA">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166CDB" w:rsidRPr="009F3DC7" w:rsidRDefault="00166CDB" w:rsidP="00216EFA">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166CDB" w:rsidRPr="009F3DC7" w:rsidRDefault="00166CDB" w:rsidP="00216EFA">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166CDB" w:rsidRPr="009F3DC7" w:rsidRDefault="00166CDB" w:rsidP="00216EFA">
            <w:pPr>
              <w:widowControl w:val="0"/>
              <w:spacing w:after="120"/>
              <w:ind w:firstLine="567"/>
              <w:rPr>
                <w:rFonts w:ascii="GHEA Grapalat" w:hAnsi="GHEA Grapalat" w:cs="Sylfaen"/>
              </w:rPr>
            </w:pPr>
          </w:p>
        </w:tc>
      </w:tr>
    </w:tbl>
    <w:p w:rsidR="00166CDB" w:rsidRDefault="00166CDB" w:rsidP="00166CDB">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166CDB" w:rsidRPr="009F3DC7" w:rsidRDefault="00166CDB" w:rsidP="00166CDB">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166CDB" w:rsidRPr="009F3DC7" w:rsidRDefault="00166CDB" w:rsidP="00166CDB">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3"/>
        <w:gridCol w:w="4643"/>
      </w:tblGrid>
      <w:tr w:rsidR="00166CDB" w:rsidRPr="009F3DC7" w:rsidTr="00216EFA">
        <w:tc>
          <w:tcPr>
            <w:tcW w:w="4644" w:type="dxa"/>
          </w:tcPr>
          <w:p w:rsidR="00166CDB" w:rsidRPr="009F3DC7" w:rsidRDefault="00166CDB" w:rsidP="00216EFA">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166CDB" w:rsidRPr="009F3DC7" w:rsidRDefault="00166CDB" w:rsidP="00216EFA">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166CDB" w:rsidRPr="009F3DC7" w:rsidRDefault="00166CDB" w:rsidP="00166CDB">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166CDB" w:rsidRPr="009F3DC7" w:rsidRDefault="00166CDB" w:rsidP="00166CDB">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66CDB" w:rsidRPr="009F3DC7" w:rsidTr="00216EFA">
        <w:trPr>
          <w:tblCellSpacing w:w="7" w:type="dxa"/>
          <w:jc w:val="center"/>
        </w:trPr>
        <w:tc>
          <w:tcPr>
            <w:tcW w:w="0" w:type="auto"/>
            <w:vAlign w:val="center"/>
          </w:tcPr>
          <w:p w:rsidR="00166CDB" w:rsidRPr="009F3DC7" w:rsidRDefault="00166CDB" w:rsidP="00216EFA">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166CDB" w:rsidRPr="00676B4F" w:rsidRDefault="00166CDB" w:rsidP="00216EFA">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166CDB" w:rsidRPr="009F3DC7" w:rsidRDefault="00166CDB" w:rsidP="00216EFA">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166CDB" w:rsidRPr="00676B4F" w:rsidRDefault="00166CDB" w:rsidP="00216EFA">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166CDB" w:rsidRPr="009F3DC7" w:rsidTr="00216EFA">
        <w:trPr>
          <w:tblCellSpacing w:w="7" w:type="dxa"/>
          <w:jc w:val="center"/>
        </w:trPr>
        <w:tc>
          <w:tcPr>
            <w:tcW w:w="0" w:type="auto"/>
            <w:vAlign w:val="center"/>
          </w:tcPr>
          <w:p w:rsidR="00166CDB" w:rsidRPr="009F3DC7" w:rsidRDefault="00166CDB" w:rsidP="00216EFA">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166CDB" w:rsidRPr="00676B4F" w:rsidRDefault="00166CDB" w:rsidP="00216EFA">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166CDB" w:rsidRPr="009F3DC7" w:rsidRDefault="00166CDB" w:rsidP="00216EFA">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166CDB" w:rsidRPr="00676B4F" w:rsidRDefault="00166CDB" w:rsidP="00216EFA">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166CDB" w:rsidRDefault="00166CDB" w:rsidP="00166CDB">
      <w:pPr>
        <w:pStyle w:val="31"/>
        <w:widowControl w:val="0"/>
        <w:spacing w:after="160"/>
        <w:jc w:val="right"/>
        <w:rPr>
          <w:rFonts w:ascii="GHEA Grapalat" w:hAnsi="GHEA Grapalat" w:cs="Sylfaen"/>
          <w:sz w:val="24"/>
          <w:szCs w:val="24"/>
        </w:rPr>
      </w:pPr>
    </w:p>
    <w:p w:rsidR="00166CDB" w:rsidRDefault="00166CDB" w:rsidP="00166CDB">
      <w:pPr>
        <w:rPr>
          <w:rFonts w:ascii="GHEA Grapalat" w:hAnsi="GHEA Grapalat" w:cs="Sylfaen"/>
        </w:rPr>
      </w:pPr>
      <w:r>
        <w:rPr>
          <w:rFonts w:ascii="GHEA Grapalat" w:hAnsi="GHEA Grapalat" w:cs="Sylfaen"/>
        </w:rPr>
        <w:br w:type="page"/>
      </w:r>
    </w:p>
    <w:p w:rsidR="00FC44B8" w:rsidRDefault="00FC44B8" w:rsidP="00BB28C8">
      <w:pPr>
        <w:widowControl w:val="0"/>
        <w:spacing w:after="160"/>
        <w:ind w:left="-142" w:firstLine="142"/>
        <w:jc w:val="both"/>
        <w:rPr>
          <w:rFonts w:ascii="GHEA Grapalat" w:hAnsi="GHEA Grapalat"/>
          <w:i/>
        </w:rPr>
      </w:pPr>
    </w:p>
    <w:p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erReference w:type="default" r:id="rId13"/>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6DE4" w:rsidRDefault="00A16DE4">
      <w:r>
        <w:separator/>
      </w:r>
    </w:p>
  </w:endnote>
  <w:endnote w:type="continuationSeparator" w:id="0">
    <w:p w:rsidR="00A16DE4" w:rsidRDefault="00A16D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78871201"/>
      <w:docPartObj>
        <w:docPartGallery w:val="Page Numbers (Bottom of Page)"/>
        <w:docPartUnique/>
      </w:docPartObj>
    </w:sdtPr>
    <w:sdtEndPr>
      <w:rPr>
        <w:rFonts w:ascii="GHEA Grapalat" w:hAnsi="GHEA Grapalat"/>
        <w:sz w:val="24"/>
        <w:szCs w:val="24"/>
      </w:rPr>
    </w:sdtEndPr>
    <w:sdtContent>
      <w:p w:rsidR="00166CDB" w:rsidRPr="003E450C" w:rsidRDefault="00166CDB">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203F3">
          <w:rPr>
            <w:rFonts w:ascii="GHEA Grapalat" w:hAnsi="GHEA Grapalat"/>
            <w:noProof/>
            <w:sz w:val="24"/>
            <w:szCs w:val="24"/>
          </w:rPr>
          <w:t>2</w:t>
        </w:r>
        <w:r w:rsidRPr="003E450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9525272"/>
      <w:docPartObj>
        <w:docPartGallery w:val="Page Numbers (Bottom of Page)"/>
        <w:docPartUnique/>
      </w:docPartObj>
    </w:sdtPr>
    <w:sdtEndPr>
      <w:rPr>
        <w:rFonts w:ascii="GHEA Grapalat" w:hAnsi="GHEA Grapalat"/>
        <w:sz w:val="24"/>
        <w:szCs w:val="24"/>
      </w:rPr>
    </w:sdtEndPr>
    <w:sdtContent>
      <w:p w:rsidR="006815E8" w:rsidRPr="003E450C" w:rsidRDefault="006815E8">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203F3">
          <w:rPr>
            <w:rFonts w:ascii="GHEA Grapalat" w:hAnsi="GHEA Grapalat"/>
            <w:noProof/>
            <w:sz w:val="24"/>
            <w:szCs w:val="24"/>
          </w:rPr>
          <w:t>84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6DE4" w:rsidRDefault="00A16DE4">
      <w:r>
        <w:separator/>
      </w:r>
    </w:p>
  </w:footnote>
  <w:footnote w:type="continuationSeparator" w:id="0">
    <w:p w:rsidR="00A16DE4" w:rsidRDefault="00A16DE4">
      <w:r>
        <w:continuationSeparator/>
      </w:r>
    </w:p>
  </w:footnote>
  <w:footnote w:id="1">
    <w:p w:rsidR="006815E8" w:rsidRPr="00793343" w:rsidRDefault="006815E8"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6815E8" w:rsidRPr="008842CE" w:rsidRDefault="006815E8"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6815E8" w:rsidRPr="00541313" w:rsidRDefault="006815E8"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6815E8" w:rsidRDefault="006815E8"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6815E8" w:rsidRDefault="006815E8"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rsidR="006815E8" w:rsidRDefault="006815E8"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6815E8" w:rsidRPr="00D3436F" w:rsidRDefault="006815E8"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6815E8" w:rsidRPr="008842CE" w:rsidRDefault="006815E8" w:rsidP="001831C4">
      <w:pPr>
        <w:pStyle w:val="af2"/>
        <w:widowControl w:val="0"/>
        <w:jc w:val="both"/>
        <w:rPr>
          <w:rFonts w:ascii="GHEA Grapalat" w:hAnsi="GHEA Grapalat"/>
          <w:lang w:val="af-ZA"/>
        </w:rPr>
      </w:pPr>
    </w:p>
    <w:p w:rsidR="006815E8" w:rsidRPr="008842CE" w:rsidRDefault="006815E8" w:rsidP="008842CE">
      <w:pPr>
        <w:pStyle w:val="af2"/>
        <w:widowControl w:val="0"/>
        <w:jc w:val="both"/>
        <w:rPr>
          <w:rFonts w:ascii="GHEA Grapalat" w:hAnsi="GHEA Grapalat"/>
          <w:lang w:val="af-ZA"/>
        </w:rPr>
      </w:pPr>
    </w:p>
  </w:footnote>
  <w:footnote w:id="4">
    <w:p w:rsidR="006815E8" w:rsidRPr="00CD6B60" w:rsidRDefault="006815E8"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6815E8" w:rsidRPr="00CD6B60" w:rsidRDefault="006815E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6815E8" w:rsidRPr="00CD6B60" w:rsidRDefault="006815E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6815E8" w:rsidRPr="00CD6B60" w:rsidRDefault="006815E8"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6815E8" w:rsidRDefault="006815E8"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6815E8" w:rsidRDefault="006815E8"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6815E8" w:rsidRPr="009E2596" w:rsidRDefault="006815E8"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rsidR="006815E8" w:rsidRPr="00810F23" w:rsidRDefault="006815E8">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rsidR="006815E8" w:rsidRPr="00FE2AA4" w:rsidRDefault="006815E8">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8">
    <w:p w:rsidR="006815E8" w:rsidRPr="008842CE" w:rsidRDefault="006815E8"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6815E8" w:rsidRPr="000811C1" w:rsidRDefault="006815E8">
      <w:pPr>
        <w:pStyle w:val="af2"/>
        <w:rPr>
          <w:lang w:val="af-ZA"/>
        </w:rPr>
      </w:pPr>
    </w:p>
  </w:footnote>
  <w:footnote w:id="9">
    <w:p w:rsidR="006815E8" w:rsidRPr="008E4439" w:rsidRDefault="006815E8"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6815E8" w:rsidRPr="000811C1" w:rsidRDefault="006815E8" w:rsidP="0027573B">
      <w:pPr>
        <w:pStyle w:val="af2"/>
        <w:rPr>
          <w:rFonts w:ascii="Sylfaen" w:hAnsi="Sylfaen"/>
          <w:sz w:val="18"/>
          <w:szCs w:val="18"/>
        </w:rPr>
      </w:pPr>
    </w:p>
  </w:footnote>
  <w:footnote w:id="10">
    <w:p w:rsidR="006815E8" w:rsidRDefault="006815E8" w:rsidP="006B3E56">
      <w:pPr>
        <w:jc w:val="both"/>
      </w:pPr>
    </w:p>
    <w:p w:rsidR="006815E8" w:rsidRPr="00A006D6" w:rsidRDefault="006815E8"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6815E8" w:rsidRPr="00A006D6" w:rsidRDefault="006815E8"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rsidR="006815E8" w:rsidRPr="00A006D6" w:rsidRDefault="006815E8"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6815E8" w:rsidRPr="00AE62BA" w:rsidRDefault="006815E8" w:rsidP="006B3E56">
      <w:pPr>
        <w:pStyle w:val="af2"/>
        <w:rPr>
          <w:rFonts w:asciiTheme="minorHAnsi" w:hAnsiTheme="minorHAnsi"/>
          <w:i/>
        </w:rPr>
      </w:pPr>
    </w:p>
  </w:footnote>
  <w:footnote w:id="11">
    <w:p w:rsidR="006815E8" w:rsidRPr="00AE62BA" w:rsidRDefault="006815E8">
      <w:pPr>
        <w:pStyle w:val="af2"/>
        <w:rPr>
          <w:ins w:id="14" w:author="Inesa Kocharyan" w:date="2021-09-01T12:05:00Z"/>
          <w:rFonts w:asciiTheme="minorHAnsi" w:hAnsiTheme="minorHAnsi"/>
          <w:i/>
        </w:rPr>
      </w:pPr>
      <w:r w:rsidRPr="00A006D6">
        <w:rPr>
          <w:rStyle w:val="af6"/>
          <w:i/>
        </w:rPr>
        <w:t>***</w:t>
      </w:r>
      <w:ins w:id="15" w:author="Inesa Kocharyan" w:date="2025-03-19T19:26:00Z">
        <w:r>
          <w:rPr>
            <w:rFonts w:asciiTheme="minorHAnsi" w:hAnsiTheme="minorHAnsi"/>
            <w:i/>
          </w:rPr>
          <w:t xml:space="preserve"> </w:t>
        </w:r>
      </w:ins>
      <w:r>
        <w:rPr>
          <w:rFonts w:asciiTheme="minorHAnsi" w:hAnsiTheme="minorHAnsi"/>
          <w:i/>
        </w:rPr>
        <w:t xml:space="preserve">слова </w:t>
      </w:r>
      <w:r w:rsidRPr="00A006D6">
        <w:rPr>
          <w:i/>
        </w:rPr>
        <w:t xml:space="preserve"> </w:t>
      </w:r>
      <w:r>
        <w:rPr>
          <w:rStyle w:val="ezkurwreuab5ozgtqnkl"/>
        </w:rPr>
        <w:t>"</w:t>
      </w:r>
      <w:r w:rsidRPr="00AE62BA">
        <w:rPr>
          <w:rFonts w:asciiTheme="minorHAnsi" w:hAnsiTheme="minorHAnsi"/>
          <w:i/>
        </w:rPr>
        <w:t>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 и Приложение 1.1 исключаются ,если предметом закупок не являются строительные работы, .</w:t>
      </w:r>
    </w:p>
    <w:p w:rsidR="006815E8" w:rsidRPr="00990559" w:rsidRDefault="006815E8">
      <w:pPr>
        <w:pStyle w:val="af2"/>
        <w:rPr>
          <w:rFonts w:ascii="Sylfaen" w:hAnsi="Sylfaen"/>
          <w:lang w:val="hy-AM"/>
        </w:rPr>
      </w:pPr>
    </w:p>
  </w:footnote>
  <w:footnote w:id="12">
    <w:p w:rsidR="006815E8" w:rsidRPr="00DC619D" w:rsidRDefault="006815E8"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3">
    <w:p w:rsidR="006815E8" w:rsidRPr="00D3436F" w:rsidRDefault="006815E8"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6815E8" w:rsidRPr="00D3436F" w:rsidRDefault="006815E8">
      <w:pPr>
        <w:pStyle w:val="af2"/>
        <w:rPr>
          <w:lang w:val="es-ES"/>
        </w:rPr>
      </w:pPr>
    </w:p>
  </w:footnote>
  <w:footnote w:id="14">
    <w:p w:rsidR="006815E8" w:rsidRPr="008842CE" w:rsidRDefault="006815E8" w:rsidP="00195206">
      <w:pPr>
        <w:pStyle w:val="af2"/>
        <w:jc w:val="both"/>
      </w:pPr>
    </w:p>
  </w:footnote>
  <w:footnote w:id="15">
    <w:p w:rsidR="006815E8" w:rsidRPr="008842CE" w:rsidRDefault="006815E8" w:rsidP="00195206">
      <w:pPr>
        <w:pStyle w:val="af2"/>
        <w:jc w:val="both"/>
        <w:rPr>
          <w:rFonts w:ascii="GHEA Grapalat" w:hAnsi="GHEA Grapalat"/>
        </w:rPr>
      </w:pPr>
    </w:p>
  </w:footnote>
  <w:footnote w:id="16">
    <w:p w:rsidR="00166CDB" w:rsidRPr="00124BE9" w:rsidRDefault="00166CDB" w:rsidP="00166CDB">
      <w:pPr>
        <w:pStyle w:val="af2"/>
        <w:widowControl w:val="0"/>
        <w:jc w:val="both"/>
        <w:rPr>
          <w:rFonts w:ascii="GHEA Grapalat" w:hAnsi="GHEA Grapalat"/>
          <w:lang w:val="hy-AM"/>
        </w:rPr>
      </w:pPr>
      <w:r>
        <w:rPr>
          <w:rStyle w:val="af6"/>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rsidR="00166CDB" w:rsidRDefault="00166CDB" w:rsidP="00166CDB">
      <w:pPr>
        <w:widowControl w:val="0"/>
        <w:spacing w:after="160"/>
        <w:jc w:val="both"/>
        <w:rPr>
          <w:ins w:id="19" w:author="Vardan" w:date="2022-03-24T22:58:00Z"/>
          <w:rFonts w:ascii="GHEA Grapalat" w:hAnsi="GHEA Grapalat"/>
          <w:i/>
        </w:rPr>
      </w:pPr>
      <w:r>
        <w:rPr>
          <w:rStyle w:val="af6"/>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166CDB" w:rsidRPr="00EB336B" w:rsidRDefault="00166CDB" w:rsidP="00166CDB">
      <w:pPr>
        <w:pStyle w:val="af2"/>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166CDB" w:rsidRPr="000C5CC1" w:rsidRDefault="00166CDB" w:rsidP="00166CDB">
      <w:pPr>
        <w:widowControl w:val="0"/>
        <w:spacing w:after="160"/>
        <w:jc w:val="both"/>
        <w:rPr>
          <w:lang w:val="hy-AM"/>
        </w:rPr>
      </w:pPr>
    </w:p>
  </w:footnote>
  <w:footnote w:id="18">
    <w:p w:rsidR="00166CDB" w:rsidRPr="00AA52B7" w:rsidRDefault="00166CDB" w:rsidP="00166CDB">
      <w:pPr>
        <w:pStyle w:val="af2"/>
        <w:jc w:val="both"/>
        <w:rPr>
          <w:rFonts w:ascii="GHEA Grapalat" w:hAnsi="GHEA Grapalat"/>
          <w:i/>
        </w:rPr>
      </w:pPr>
      <w:r>
        <w:rPr>
          <w:rStyle w:val="af6"/>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166CDB" w:rsidRPr="00552088" w:rsidRDefault="00166CDB" w:rsidP="00166CDB">
      <w:pPr>
        <w:pStyle w:val="af2"/>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rsidR="00166CDB" w:rsidRPr="00124BE9" w:rsidRDefault="00166CDB" w:rsidP="00166CDB">
      <w:pPr>
        <w:pStyle w:val="af2"/>
        <w:widowControl w:val="0"/>
        <w:jc w:val="both"/>
        <w:rPr>
          <w:rFonts w:ascii="GHEA Grapalat" w:hAnsi="GHEA Grapalat"/>
          <w:lang w:val="hy-AM"/>
        </w:rPr>
      </w:pPr>
      <w:r w:rsidRPr="00124BE9">
        <w:rPr>
          <w:rFonts w:ascii="GHEA Grapalat" w:hAnsi="GHEA Grapalat"/>
          <w:i/>
        </w:rPr>
        <w:t>.</w:t>
      </w:r>
    </w:p>
  </w:footnote>
  <w:footnote w:id="19">
    <w:p w:rsidR="00166CDB" w:rsidRPr="00124BE9" w:rsidRDefault="00166CDB" w:rsidP="00166CDB">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rsidR="00166CDB" w:rsidRPr="00124BE9" w:rsidRDefault="00166CDB" w:rsidP="00166CDB">
      <w:pPr>
        <w:pStyle w:val="af2"/>
        <w:widowControl w:val="0"/>
        <w:jc w:val="both"/>
        <w:rPr>
          <w:rFonts w:ascii="GHEA Grapalat" w:hAnsi="GHEA Grapalat"/>
          <w:lang w:val="hy-AM"/>
        </w:rPr>
      </w:pPr>
      <w:r>
        <w:rPr>
          <w:rStyle w:val="af6"/>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166CDB" w:rsidRPr="00124BE9" w:rsidRDefault="00166CDB" w:rsidP="00166CDB">
      <w:pPr>
        <w:pStyle w:val="af2"/>
        <w:widowControl w:val="0"/>
        <w:jc w:val="both"/>
        <w:rPr>
          <w:rFonts w:ascii="GHEA Grapalat" w:hAnsi="GHEA Grapalat"/>
          <w:lang w:val="hy-AM"/>
        </w:rPr>
      </w:pPr>
      <w:r>
        <w:rPr>
          <w:rStyle w:val="af6"/>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rsidR="00166CDB" w:rsidRPr="00124BE9" w:rsidRDefault="00166CDB" w:rsidP="00166CDB">
      <w:pPr>
        <w:pStyle w:val="af2"/>
        <w:widowControl w:val="0"/>
        <w:jc w:val="both"/>
        <w:rPr>
          <w:rFonts w:ascii="GHEA Grapalat" w:hAnsi="GHEA Grapalat"/>
          <w:lang w:val="hy-AM"/>
        </w:rPr>
      </w:pPr>
      <w:r>
        <w:rPr>
          <w:rStyle w:val="af6"/>
        </w:rPr>
        <w:t>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w:t>
      </w:r>
    </w:p>
  </w:footnote>
  <w:footnote w:id="23">
    <w:p w:rsidR="00166CDB" w:rsidRPr="00124BE9" w:rsidRDefault="00166CDB" w:rsidP="00166CDB">
      <w:pPr>
        <w:pStyle w:val="af2"/>
        <w:widowControl w:val="0"/>
        <w:jc w:val="both"/>
        <w:rPr>
          <w:rFonts w:ascii="GHEA Grapalat" w:hAnsi="GHEA Grapalat"/>
          <w:lang w:val="hy-AM"/>
        </w:rPr>
      </w:pPr>
      <w:r>
        <w:rPr>
          <w:rFonts w:ascii="GHEA Grapalat" w:hAnsi="GHEA Grapalat"/>
          <w:i/>
        </w:rPr>
        <w:t>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166CDB" w:rsidRPr="00124BE9" w:rsidRDefault="00166CDB" w:rsidP="00166CDB">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166CDB" w:rsidRPr="00124BE9" w:rsidRDefault="00166CDB" w:rsidP="00166CDB">
      <w:pPr>
        <w:widowControl w:val="0"/>
        <w:jc w:val="both"/>
        <w:rPr>
          <w:rFonts w:ascii="GHEA Grapalat" w:hAnsi="GHEA Grapalat"/>
          <w:i/>
          <w:sz w:val="20"/>
          <w:szCs w:val="20"/>
        </w:rPr>
      </w:pPr>
      <w:r w:rsidRPr="00124BE9">
        <w:rPr>
          <w:rFonts w:ascii="GHEA Grapalat" w:hAnsi="GHEA Grapalat"/>
          <w:i/>
          <w:sz w:val="20"/>
          <w:szCs w:val="20"/>
        </w:rPr>
        <w:t>жду сторонами соглашения в случае предусмотрения финансовых средств.</w:t>
      </w:r>
    </w:p>
    <w:p w:rsidR="00166CDB" w:rsidRPr="00124BE9" w:rsidRDefault="00166CDB" w:rsidP="00166CDB">
      <w:pPr>
        <w:pStyle w:val="af2"/>
        <w:widowControl w:val="0"/>
        <w:jc w:val="both"/>
      </w:pPr>
    </w:p>
  </w:footnote>
  <w:footnote w:id="24">
    <w:p w:rsidR="00166CDB" w:rsidRPr="00124BE9" w:rsidRDefault="00166CDB" w:rsidP="00166CDB">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5">
    <w:p w:rsidR="00166CDB" w:rsidRPr="00124BE9" w:rsidRDefault="00166CDB" w:rsidP="00166CDB">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1E11E33"/>
    <w:multiLevelType w:val="multilevel"/>
    <w:tmpl w:val="90EC26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1"/>
  </w:num>
  <w:num w:numId="3">
    <w:abstractNumId w:val="23"/>
  </w:num>
  <w:num w:numId="4">
    <w:abstractNumId w:val="17"/>
  </w:num>
  <w:num w:numId="5">
    <w:abstractNumId w:val="28"/>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9"/>
  </w:num>
  <w:num w:numId="12">
    <w:abstractNumId w:val="33"/>
  </w:num>
  <w:num w:numId="13">
    <w:abstractNumId w:val="30"/>
  </w:num>
  <w:num w:numId="14">
    <w:abstractNumId w:val="14"/>
  </w:num>
  <w:num w:numId="15">
    <w:abstractNumId w:val="32"/>
  </w:num>
  <w:num w:numId="16">
    <w:abstractNumId w:val="16"/>
  </w:num>
  <w:num w:numId="17">
    <w:abstractNumId w:val="6"/>
  </w:num>
  <w:num w:numId="18">
    <w:abstractNumId w:val="1"/>
  </w:num>
  <w:num w:numId="19">
    <w:abstractNumId w:val="18"/>
  </w:num>
  <w:num w:numId="20">
    <w:abstractNumId w:val="18"/>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8"/>
  </w:num>
  <w:num w:numId="24">
    <w:abstractNumId w:val="22"/>
  </w:num>
  <w:num w:numId="25">
    <w:abstractNumId w:val="24"/>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9"/>
  </w:num>
  <w:num w:numId="34">
    <w:abstractNumId w:val="27"/>
  </w:num>
  <w:num w:numId="35">
    <w:abstractNumId w:val="31"/>
  </w:num>
  <w:num w:numId="36">
    <w:abstractNumId w:val="13"/>
  </w:num>
  <w:num w:numId="37">
    <w:abstractNumId w:val="2"/>
  </w:num>
  <w:num w:numId="38">
    <w:abstractNumId w:val="21"/>
  </w:num>
  <w:num w:numId="39">
    <w:abstractNumId w:val="19"/>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449"/>
    <w:rsid w:val="00002C23"/>
    <w:rsid w:val="00002FC7"/>
    <w:rsid w:val="000031E3"/>
    <w:rsid w:val="000033BC"/>
    <w:rsid w:val="00003653"/>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4F"/>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8C"/>
    <w:rsid w:val="00073DA4"/>
    <w:rsid w:val="00074992"/>
    <w:rsid w:val="00074CC1"/>
    <w:rsid w:val="000752B1"/>
    <w:rsid w:val="00075997"/>
    <w:rsid w:val="000763E5"/>
    <w:rsid w:val="00076C86"/>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5F43"/>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5D72"/>
    <w:rsid w:val="000A679A"/>
    <w:rsid w:val="000A6B75"/>
    <w:rsid w:val="000A72AD"/>
    <w:rsid w:val="000A7528"/>
    <w:rsid w:val="000B033F"/>
    <w:rsid w:val="000B0B17"/>
    <w:rsid w:val="000B259E"/>
    <w:rsid w:val="000B269D"/>
    <w:rsid w:val="000B2958"/>
    <w:rsid w:val="000B2CFA"/>
    <w:rsid w:val="000B33B2"/>
    <w:rsid w:val="000B3864"/>
    <w:rsid w:val="000B4AA8"/>
    <w:rsid w:val="000B4D6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405"/>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AD2"/>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5DC2"/>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6CDB"/>
    <w:rsid w:val="001675BD"/>
    <w:rsid w:val="00167898"/>
    <w:rsid w:val="00167985"/>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906"/>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206"/>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23D"/>
    <w:rsid w:val="001A5BC8"/>
    <w:rsid w:val="001A5C02"/>
    <w:rsid w:val="001A5CC9"/>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B7CE5"/>
    <w:rsid w:val="001C07C6"/>
    <w:rsid w:val="001C0849"/>
    <w:rsid w:val="001C08A6"/>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1B"/>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4BC9"/>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0C7"/>
    <w:rsid w:val="002046BF"/>
    <w:rsid w:val="002047E4"/>
    <w:rsid w:val="002049F1"/>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29A"/>
    <w:rsid w:val="002137E6"/>
    <w:rsid w:val="00213830"/>
    <w:rsid w:val="00213EB8"/>
    <w:rsid w:val="00214462"/>
    <w:rsid w:val="00215532"/>
    <w:rsid w:val="00215D0E"/>
    <w:rsid w:val="00216275"/>
    <w:rsid w:val="002166CE"/>
    <w:rsid w:val="002170B4"/>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15"/>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4FC8"/>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4C96"/>
    <w:rsid w:val="00286CDB"/>
    <w:rsid w:val="0028726A"/>
    <w:rsid w:val="00290087"/>
    <w:rsid w:val="002903D6"/>
    <w:rsid w:val="00290FFD"/>
    <w:rsid w:val="00291919"/>
    <w:rsid w:val="00291EFF"/>
    <w:rsid w:val="002920F1"/>
    <w:rsid w:val="002926D4"/>
    <w:rsid w:val="0029293C"/>
    <w:rsid w:val="002931A8"/>
    <w:rsid w:val="00293266"/>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1B6A"/>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442"/>
    <w:rsid w:val="002C6AC1"/>
    <w:rsid w:val="002C6CF7"/>
    <w:rsid w:val="002C7037"/>
    <w:rsid w:val="002C74A3"/>
    <w:rsid w:val="002C7E0D"/>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32A"/>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1F01"/>
    <w:rsid w:val="0030239B"/>
    <w:rsid w:val="00303402"/>
    <w:rsid w:val="00303732"/>
    <w:rsid w:val="0030386D"/>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4166"/>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BBE"/>
    <w:rsid w:val="00366C4E"/>
    <w:rsid w:val="00367446"/>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580"/>
    <w:rsid w:val="00391E56"/>
    <w:rsid w:val="00391F90"/>
    <w:rsid w:val="003924D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1CA6"/>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031"/>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995"/>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0C82"/>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A85"/>
    <w:rsid w:val="00437CDB"/>
    <w:rsid w:val="00440390"/>
    <w:rsid w:val="004403A7"/>
    <w:rsid w:val="004409B1"/>
    <w:rsid w:val="00441011"/>
    <w:rsid w:val="0044125D"/>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080"/>
    <w:rsid w:val="0046186C"/>
    <w:rsid w:val="0046188C"/>
    <w:rsid w:val="004623A3"/>
    <w:rsid w:val="00462C90"/>
    <w:rsid w:val="00462E00"/>
    <w:rsid w:val="00463606"/>
    <w:rsid w:val="004636DA"/>
    <w:rsid w:val="00463B0B"/>
    <w:rsid w:val="0046481A"/>
    <w:rsid w:val="00464D3A"/>
    <w:rsid w:val="00464DA7"/>
    <w:rsid w:val="0046522E"/>
    <w:rsid w:val="004654C9"/>
    <w:rsid w:val="0046586E"/>
    <w:rsid w:val="00465900"/>
    <w:rsid w:val="00466714"/>
    <w:rsid w:val="00466F7A"/>
    <w:rsid w:val="0046705E"/>
    <w:rsid w:val="004672FC"/>
    <w:rsid w:val="004677EF"/>
    <w:rsid w:val="004678B4"/>
    <w:rsid w:val="00467926"/>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97BE6"/>
    <w:rsid w:val="004A0302"/>
    <w:rsid w:val="004A0321"/>
    <w:rsid w:val="004A1734"/>
    <w:rsid w:val="004A1BBC"/>
    <w:rsid w:val="004A1C5D"/>
    <w:rsid w:val="004A3051"/>
    <w:rsid w:val="004A51CE"/>
    <w:rsid w:val="004A5748"/>
    <w:rsid w:val="004A61D7"/>
    <w:rsid w:val="004A6204"/>
    <w:rsid w:val="004A712A"/>
    <w:rsid w:val="004A7722"/>
    <w:rsid w:val="004A798D"/>
    <w:rsid w:val="004A7C2E"/>
    <w:rsid w:val="004B10C8"/>
    <w:rsid w:val="004B13F4"/>
    <w:rsid w:val="004B1ADC"/>
    <w:rsid w:val="004B2363"/>
    <w:rsid w:val="004B2714"/>
    <w:rsid w:val="004B28E1"/>
    <w:rsid w:val="004B2F56"/>
    <w:rsid w:val="004B383E"/>
    <w:rsid w:val="004B3CF1"/>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CB6"/>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A80"/>
    <w:rsid w:val="004F6DE8"/>
    <w:rsid w:val="004F709A"/>
    <w:rsid w:val="004F78B4"/>
    <w:rsid w:val="004F78EF"/>
    <w:rsid w:val="004F7933"/>
    <w:rsid w:val="00500780"/>
    <w:rsid w:val="00501516"/>
    <w:rsid w:val="0050161D"/>
    <w:rsid w:val="005020A2"/>
    <w:rsid w:val="00502397"/>
    <w:rsid w:val="005024D2"/>
    <w:rsid w:val="00502544"/>
    <w:rsid w:val="00503288"/>
    <w:rsid w:val="00503B5D"/>
    <w:rsid w:val="00503BFB"/>
    <w:rsid w:val="00503C04"/>
    <w:rsid w:val="00504133"/>
    <w:rsid w:val="0050520C"/>
    <w:rsid w:val="00506351"/>
    <w:rsid w:val="005065B8"/>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6C0"/>
    <w:rsid w:val="00512D1F"/>
    <w:rsid w:val="00512DDB"/>
    <w:rsid w:val="00513C9C"/>
    <w:rsid w:val="005143CD"/>
    <w:rsid w:val="00514466"/>
    <w:rsid w:val="00514B2A"/>
    <w:rsid w:val="00515089"/>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6EF"/>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3F25"/>
    <w:rsid w:val="005646FC"/>
    <w:rsid w:val="00564DB5"/>
    <w:rsid w:val="0056625A"/>
    <w:rsid w:val="00567040"/>
    <w:rsid w:val="00567893"/>
    <w:rsid w:val="00567EBA"/>
    <w:rsid w:val="00570E84"/>
    <w:rsid w:val="005716B8"/>
    <w:rsid w:val="00571702"/>
    <w:rsid w:val="00571F29"/>
    <w:rsid w:val="00572A57"/>
    <w:rsid w:val="005739AB"/>
    <w:rsid w:val="005744FC"/>
    <w:rsid w:val="005757D1"/>
    <w:rsid w:val="00575828"/>
    <w:rsid w:val="00575C75"/>
    <w:rsid w:val="00576B25"/>
    <w:rsid w:val="00577551"/>
    <w:rsid w:val="00577582"/>
    <w:rsid w:val="00580F33"/>
    <w:rsid w:val="00581057"/>
    <w:rsid w:val="0058298C"/>
    <w:rsid w:val="00582B2A"/>
    <w:rsid w:val="00582E63"/>
    <w:rsid w:val="00582FEB"/>
    <w:rsid w:val="00583092"/>
    <w:rsid w:val="00583117"/>
    <w:rsid w:val="005831D8"/>
    <w:rsid w:val="0058395E"/>
    <w:rsid w:val="00583A5D"/>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5D74"/>
    <w:rsid w:val="005A5E0E"/>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036"/>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0E6"/>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4D5D"/>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8B6"/>
    <w:rsid w:val="00615B35"/>
    <w:rsid w:val="00616AAA"/>
    <w:rsid w:val="00617764"/>
    <w:rsid w:val="0061787C"/>
    <w:rsid w:val="00617A6E"/>
    <w:rsid w:val="00617E3A"/>
    <w:rsid w:val="00620002"/>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E7"/>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807"/>
    <w:rsid w:val="00653939"/>
    <w:rsid w:val="00654013"/>
    <w:rsid w:val="006543BC"/>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68A"/>
    <w:rsid w:val="00664BFB"/>
    <w:rsid w:val="00665120"/>
    <w:rsid w:val="006657A3"/>
    <w:rsid w:val="006657EE"/>
    <w:rsid w:val="0066621D"/>
    <w:rsid w:val="006672E6"/>
    <w:rsid w:val="00667A56"/>
    <w:rsid w:val="00667C83"/>
    <w:rsid w:val="0067066B"/>
    <w:rsid w:val="0067102D"/>
    <w:rsid w:val="00671313"/>
    <w:rsid w:val="00671A82"/>
    <w:rsid w:val="00672858"/>
    <w:rsid w:val="0067389F"/>
    <w:rsid w:val="00673BD3"/>
    <w:rsid w:val="00673D0A"/>
    <w:rsid w:val="00675008"/>
    <w:rsid w:val="00675684"/>
    <w:rsid w:val="00675740"/>
    <w:rsid w:val="0067579A"/>
    <w:rsid w:val="00675873"/>
    <w:rsid w:val="00676178"/>
    <w:rsid w:val="0067697E"/>
    <w:rsid w:val="00677499"/>
    <w:rsid w:val="00677658"/>
    <w:rsid w:val="00680C55"/>
    <w:rsid w:val="006815E8"/>
    <w:rsid w:val="00681F45"/>
    <w:rsid w:val="0068203B"/>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5F7B"/>
    <w:rsid w:val="006968E8"/>
    <w:rsid w:val="00697031"/>
    <w:rsid w:val="00697C38"/>
    <w:rsid w:val="00697C9B"/>
    <w:rsid w:val="00697C9E"/>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D6E"/>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53C"/>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091"/>
    <w:rsid w:val="006F012B"/>
    <w:rsid w:val="006F02F7"/>
    <w:rsid w:val="006F0E10"/>
    <w:rsid w:val="006F0F00"/>
    <w:rsid w:val="006F0F5E"/>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685"/>
    <w:rsid w:val="00702A06"/>
    <w:rsid w:val="007032AC"/>
    <w:rsid w:val="007035C9"/>
    <w:rsid w:val="00703BF6"/>
    <w:rsid w:val="00704898"/>
    <w:rsid w:val="00705492"/>
    <w:rsid w:val="00705706"/>
    <w:rsid w:val="00705B55"/>
    <w:rsid w:val="007066AC"/>
    <w:rsid w:val="007072C5"/>
    <w:rsid w:val="0070731F"/>
    <w:rsid w:val="00707B86"/>
    <w:rsid w:val="00710C1B"/>
    <w:rsid w:val="00711B32"/>
    <w:rsid w:val="00712311"/>
    <w:rsid w:val="0071252A"/>
    <w:rsid w:val="00712DB8"/>
    <w:rsid w:val="007131F4"/>
    <w:rsid w:val="0071373A"/>
    <w:rsid w:val="00713746"/>
    <w:rsid w:val="0071374D"/>
    <w:rsid w:val="00713A8E"/>
    <w:rsid w:val="007165EB"/>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7E27"/>
    <w:rsid w:val="00731129"/>
    <w:rsid w:val="00731B85"/>
    <w:rsid w:val="00731BD1"/>
    <w:rsid w:val="00731D26"/>
    <w:rsid w:val="00731F31"/>
    <w:rsid w:val="00732871"/>
    <w:rsid w:val="00733993"/>
    <w:rsid w:val="00735365"/>
    <w:rsid w:val="00736959"/>
    <w:rsid w:val="00736A43"/>
    <w:rsid w:val="00737986"/>
    <w:rsid w:val="00737B2F"/>
    <w:rsid w:val="00737D8E"/>
    <w:rsid w:val="007405EF"/>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6025"/>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19EE"/>
    <w:rsid w:val="007827C7"/>
    <w:rsid w:val="00782D3C"/>
    <w:rsid w:val="00782D60"/>
    <w:rsid w:val="00782FDC"/>
    <w:rsid w:val="0078387F"/>
    <w:rsid w:val="007839E7"/>
    <w:rsid w:val="00783AA5"/>
    <w:rsid w:val="00783F50"/>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1D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413"/>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B88"/>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5B9"/>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AE5"/>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6E37"/>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BFC"/>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9D7"/>
    <w:rsid w:val="00835AC4"/>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0E9"/>
    <w:rsid w:val="00844434"/>
    <w:rsid w:val="00845492"/>
    <w:rsid w:val="00845AA5"/>
    <w:rsid w:val="008463FB"/>
    <w:rsid w:val="00847EB9"/>
    <w:rsid w:val="008504E0"/>
    <w:rsid w:val="00850570"/>
    <w:rsid w:val="00850857"/>
    <w:rsid w:val="00850A27"/>
    <w:rsid w:val="008510F1"/>
    <w:rsid w:val="0085236E"/>
    <w:rsid w:val="00852545"/>
    <w:rsid w:val="00852CD9"/>
    <w:rsid w:val="00853563"/>
    <w:rsid w:val="00853969"/>
    <w:rsid w:val="00853CBA"/>
    <w:rsid w:val="008546A0"/>
    <w:rsid w:val="00855622"/>
    <w:rsid w:val="008558B3"/>
    <w:rsid w:val="00855F55"/>
    <w:rsid w:val="008568E9"/>
    <w:rsid w:val="00857BF8"/>
    <w:rsid w:val="00857EF6"/>
    <w:rsid w:val="0086004A"/>
    <w:rsid w:val="008601B2"/>
    <w:rsid w:val="008602B6"/>
    <w:rsid w:val="00860330"/>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265"/>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72A"/>
    <w:rsid w:val="008D3FD5"/>
    <w:rsid w:val="008D4137"/>
    <w:rsid w:val="008D4370"/>
    <w:rsid w:val="008D493D"/>
    <w:rsid w:val="008D5016"/>
    <w:rsid w:val="008D5489"/>
    <w:rsid w:val="008D5704"/>
    <w:rsid w:val="008D5808"/>
    <w:rsid w:val="008D67B2"/>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E7FA4"/>
    <w:rsid w:val="008F0732"/>
    <w:rsid w:val="008F1F9B"/>
    <w:rsid w:val="008F2148"/>
    <w:rsid w:val="008F2365"/>
    <w:rsid w:val="008F2B76"/>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145"/>
    <w:rsid w:val="0092041F"/>
    <w:rsid w:val="009211BF"/>
    <w:rsid w:val="009215EA"/>
    <w:rsid w:val="009229DF"/>
    <w:rsid w:val="009230C2"/>
    <w:rsid w:val="00923711"/>
    <w:rsid w:val="00923845"/>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354"/>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1DD"/>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7DB"/>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835"/>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BF1"/>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24F"/>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5D6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DE4"/>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EB0"/>
    <w:rsid w:val="00A46F92"/>
    <w:rsid w:val="00A4729F"/>
    <w:rsid w:val="00A47536"/>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9D3"/>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7D6"/>
    <w:rsid w:val="00A779D8"/>
    <w:rsid w:val="00A8081F"/>
    <w:rsid w:val="00A8134C"/>
    <w:rsid w:val="00A81620"/>
    <w:rsid w:val="00A81DD5"/>
    <w:rsid w:val="00A82AB6"/>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58B"/>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6F64"/>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A9E"/>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49B"/>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554"/>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6D7B"/>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D2A"/>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790"/>
    <w:rsid w:val="00B34D92"/>
    <w:rsid w:val="00B351F5"/>
    <w:rsid w:val="00B352B0"/>
    <w:rsid w:val="00B352C1"/>
    <w:rsid w:val="00B3612B"/>
    <w:rsid w:val="00B36765"/>
    <w:rsid w:val="00B369D8"/>
    <w:rsid w:val="00B37250"/>
    <w:rsid w:val="00B4006E"/>
    <w:rsid w:val="00B40233"/>
    <w:rsid w:val="00B413A8"/>
    <w:rsid w:val="00B425F0"/>
    <w:rsid w:val="00B42842"/>
    <w:rsid w:val="00B4364F"/>
    <w:rsid w:val="00B4374E"/>
    <w:rsid w:val="00B44A67"/>
    <w:rsid w:val="00B44C22"/>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608"/>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054"/>
    <w:rsid w:val="00B853BF"/>
    <w:rsid w:val="00B857AD"/>
    <w:rsid w:val="00B8636F"/>
    <w:rsid w:val="00B86BCB"/>
    <w:rsid w:val="00B86C5F"/>
    <w:rsid w:val="00B90C52"/>
    <w:rsid w:val="00B9100A"/>
    <w:rsid w:val="00B925B0"/>
    <w:rsid w:val="00B928BA"/>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1336"/>
    <w:rsid w:val="00BA1762"/>
    <w:rsid w:val="00BA17C2"/>
    <w:rsid w:val="00BA2853"/>
    <w:rsid w:val="00BA3554"/>
    <w:rsid w:val="00BA4026"/>
    <w:rsid w:val="00BA5FDA"/>
    <w:rsid w:val="00BA632C"/>
    <w:rsid w:val="00BA6E63"/>
    <w:rsid w:val="00BA6FB2"/>
    <w:rsid w:val="00BA7128"/>
    <w:rsid w:val="00BB02C2"/>
    <w:rsid w:val="00BB035A"/>
    <w:rsid w:val="00BB0DDC"/>
    <w:rsid w:val="00BB1686"/>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299"/>
    <w:rsid w:val="00BC0A6D"/>
    <w:rsid w:val="00BC0BAC"/>
    <w:rsid w:val="00BC1555"/>
    <w:rsid w:val="00BC15AF"/>
    <w:rsid w:val="00BC1804"/>
    <w:rsid w:val="00BC2255"/>
    <w:rsid w:val="00BC256B"/>
    <w:rsid w:val="00BC2E4D"/>
    <w:rsid w:val="00BC32E4"/>
    <w:rsid w:val="00BC354F"/>
    <w:rsid w:val="00BC3E66"/>
    <w:rsid w:val="00BC4594"/>
    <w:rsid w:val="00BC488F"/>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385"/>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1B7A"/>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3F3"/>
    <w:rsid w:val="00C207A1"/>
    <w:rsid w:val="00C21394"/>
    <w:rsid w:val="00C2151D"/>
    <w:rsid w:val="00C22421"/>
    <w:rsid w:val="00C231A0"/>
    <w:rsid w:val="00C232E0"/>
    <w:rsid w:val="00C23B1B"/>
    <w:rsid w:val="00C23C8E"/>
    <w:rsid w:val="00C23D48"/>
    <w:rsid w:val="00C23F1D"/>
    <w:rsid w:val="00C24256"/>
    <w:rsid w:val="00C24CA6"/>
    <w:rsid w:val="00C2502F"/>
    <w:rsid w:val="00C264D6"/>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056"/>
    <w:rsid w:val="00C527F9"/>
    <w:rsid w:val="00C5310C"/>
    <w:rsid w:val="00C53219"/>
    <w:rsid w:val="00C53926"/>
    <w:rsid w:val="00C53D1C"/>
    <w:rsid w:val="00C54BE3"/>
    <w:rsid w:val="00C54CEE"/>
    <w:rsid w:val="00C54FF1"/>
    <w:rsid w:val="00C5588A"/>
    <w:rsid w:val="00C5590F"/>
    <w:rsid w:val="00C56BBA"/>
    <w:rsid w:val="00C57D7E"/>
    <w:rsid w:val="00C6054D"/>
    <w:rsid w:val="00C611EE"/>
    <w:rsid w:val="00C61443"/>
    <w:rsid w:val="00C616C2"/>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5A2"/>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472F"/>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4EC8"/>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2A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1B94"/>
    <w:rsid w:val="00CC28E2"/>
    <w:rsid w:val="00CC3BAC"/>
    <w:rsid w:val="00CC518E"/>
    <w:rsid w:val="00CC57FD"/>
    <w:rsid w:val="00CC6362"/>
    <w:rsid w:val="00CC69D0"/>
    <w:rsid w:val="00CC73F0"/>
    <w:rsid w:val="00CD01CC"/>
    <w:rsid w:val="00CD043A"/>
    <w:rsid w:val="00CD0A28"/>
    <w:rsid w:val="00CD1E50"/>
    <w:rsid w:val="00CD2B4E"/>
    <w:rsid w:val="00CD3548"/>
    <w:rsid w:val="00CD3A66"/>
    <w:rsid w:val="00CD4190"/>
    <w:rsid w:val="00CD435C"/>
    <w:rsid w:val="00CD4898"/>
    <w:rsid w:val="00CD6708"/>
    <w:rsid w:val="00CD6B60"/>
    <w:rsid w:val="00CD72FD"/>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1FA2"/>
    <w:rsid w:val="00CF2304"/>
    <w:rsid w:val="00CF2692"/>
    <w:rsid w:val="00CF2DD0"/>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15D"/>
    <w:rsid w:val="00D213CE"/>
    <w:rsid w:val="00D21796"/>
    <w:rsid w:val="00D219A5"/>
    <w:rsid w:val="00D21AD1"/>
    <w:rsid w:val="00D21E30"/>
    <w:rsid w:val="00D22464"/>
    <w:rsid w:val="00D227D3"/>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362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350B"/>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0E5"/>
    <w:rsid w:val="00D53408"/>
    <w:rsid w:val="00D53FEB"/>
    <w:rsid w:val="00D5440E"/>
    <w:rsid w:val="00D5443D"/>
    <w:rsid w:val="00D54E6F"/>
    <w:rsid w:val="00D5541F"/>
    <w:rsid w:val="00D554F2"/>
    <w:rsid w:val="00D5674E"/>
    <w:rsid w:val="00D56D2A"/>
    <w:rsid w:val="00D57126"/>
    <w:rsid w:val="00D57531"/>
    <w:rsid w:val="00D60E8B"/>
    <w:rsid w:val="00D612BC"/>
    <w:rsid w:val="00D61D87"/>
    <w:rsid w:val="00D6213A"/>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CA7"/>
    <w:rsid w:val="00D95F89"/>
    <w:rsid w:val="00D9703C"/>
    <w:rsid w:val="00D970D2"/>
    <w:rsid w:val="00D9766B"/>
    <w:rsid w:val="00D976EB"/>
    <w:rsid w:val="00D97B6A"/>
    <w:rsid w:val="00DA0948"/>
    <w:rsid w:val="00DA0A4E"/>
    <w:rsid w:val="00DA0C0D"/>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186"/>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24D6"/>
    <w:rsid w:val="00DC30CC"/>
    <w:rsid w:val="00DC375D"/>
    <w:rsid w:val="00DC3C2E"/>
    <w:rsid w:val="00DC49CB"/>
    <w:rsid w:val="00DC5294"/>
    <w:rsid w:val="00DC5332"/>
    <w:rsid w:val="00DC567F"/>
    <w:rsid w:val="00DC59F5"/>
    <w:rsid w:val="00DC5E1E"/>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56A5"/>
    <w:rsid w:val="00DF6C95"/>
    <w:rsid w:val="00DF749E"/>
    <w:rsid w:val="00DF769D"/>
    <w:rsid w:val="00E00AD1"/>
    <w:rsid w:val="00E00DFE"/>
    <w:rsid w:val="00E01485"/>
    <w:rsid w:val="00E01503"/>
    <w:rsid w:val="00E020C1"/>
    <w:rsid w:val="00E023A3"/>
    <w:rsid w:val="00E02449"/>
    <w:rsid w:val="00E02AD2"/>
    <w:rsid w:val="00E02F60"/>
    <w:rsid w:val="00E040F0"/>
    <w:rsid w:val="00E044C9"/>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53F1"/>
    <w:rsid w:val="00E159FA"/>
    <w:rsid w:val="00E161F1"/>
    <w:rsid w:val="00E16206"/>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F24"/>
    <w:rsid w:val="00E301D5"/>
    <w:rsid w:val="00E30CCA"/>
    <w:rsid w:val="00E30E2D"/>
    <w:rsid w:val="00E30F0C"/>
    <w:rsid w:val="00E31A0F"/>
    <w:rsid w:val="00E326DD"/>
    <w:rsid w:val="00E327B8"/>
    <w:rsid w:val="00E32CC2"/>
    <w:rsid w:val="00E32D5B"/>
    <w:rsid w:val="00E33157"/>
    <w:rsid w:val="00E333E5"/>
    <w:rsid w:val="00E3357F"/>
    <w:rsid w:val="00E33599"/>
    <w:rsid w:val="00E33C4E"/>
    <w:rsid w:val="00E33E6B"/>
    <w:rsid w:val="00E343E7"/>
    <w:rsid w:val="00E34A2C"/>
    <w:rsid w:val="00E35623"/>
    <w:rsid w:val="00E3606B"/>
    <w:rsid w:val="00E36368"/>
    <w:rsid w:val="00E36717"/>
    <w:rsid w:val="00E36A86"/>
    <w:rsid w:val="00E36FFF"/>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1DF"/>
    <w:rsid w:val="00E569EA"/>
    <w:rsid w:val="00E6008B"/>
    <w:rsid w:val="00E60239"/>
    <w:rsid w:val="00E6033B"/>
    <w:rsid w:val="00E6044F"/>
    <w:rsid w:val="00E60526"/>
    <w:rsid w:val="00E6288F"/>
    <w:rsid w:val="00E63619"/>
    <w:rsid w:val="00E6367A"/>
    <w:rsid w:val="00E63C8D"/>
    <w:rsid w:val="00E64337"/>
    <w:rsid w:val="00E6482F"/>
    <w:rsid w:val="00E648D1"/>
    <w:rsid w:val="00E64D24"/>
    <w:rsid w:val="00E65F37"/>
    <w:rsid w:val="00E667B6"/>
    <w:rsid w:val="00E6683E"/>
    <w:rsid w:val="00E66866"/>
    <w:rsid w:val="00E672AF"/>
    <w:rsid w:val="00E674AE"/>
    <w:rsid w:val="00E67BA7"/>
    <w:rsid w:val="00E67FD5"/>
    <w:rsid w:val="00E70A0B"/>
    <w:rsid w:val="00E70FC4"/>
    <w:rsid w:val="00E716C0"/>
    <w:rsid w:val="00E71764"/>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50B"/>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56D"/>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700"/>
    <w:rsid w:val="00EB1A78"/>
    <w:rsid w:val="00EB2381"/>
    <w:rsid w:val="00EB2387"/>
    <w:rsid w:val="00EB2AE8"/>
    <w:rsid w:val="00EB37A2"/>
    <w:rsid w:val="00EB395D"/>
    <w:rsid w:val="00EB3BFA"/>
    <w:rsid w:val="00EB3C28"/>
    <w:rsid w:val="00EB42B2"/>
    <w:rsid w:val="00EB43F9"/>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41E"/>
    <w:rsid w:val="00EC165E"/>
    <w:rsid w:val="00EC1F84"/>
    <w:rsid w:val="00EC22F7"/>
    <w:rsid w:val="00EC2345"/>
    <w:rsid w:val="00EC243E"/>
    <w:rsid w:val="00EC2CDE"/>
    <w:rsid w:val="00EC3064"/>
    <w:rsid w:val="00EC362B"/>
    <w:rsid w:val="00EC400D"/>
    <w:rsid w:val="00EC4580"/>
    <w:rsid w:val="00EC4962"/>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33B3"/>
    <w:rsid w:val="00ED3BA4"/>
    <w:rsid w:val="00ED437B"/>
    <w:rsid w:val="00ED4719"/>
    <w:rsid w:val="00ED477F"/>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EA8"/>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47FD"/>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1B"/>
    <w:rsid w:val="00F6697F"/>
    <w:rsid w:val="00F676CB"/>
    <w:rsid w:val="00F67798"/>
    <w:rsid w:val="00F67946"/>
    <w:rsid w:val="00F67CD4"/>
    <w:rsid w:val="00F70632"/>
    <w:rsid w:val="00F70E55"/>
    <w:rsid w:val="00F71183"/>
    <w:rsid w:val="00F71F29"/>
    <w:rsid w:val="00F7342A"/>
    <w:rsid w:val="00F73BDC"/>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429"/>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580"/>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2F1E"/>
    <w:rsid w:val="00FB35D5"/>
    <w:rsid w:val="00FB3AE9"/>
    <w:rsid w:val="00FB3AFB"/>
    <w:rsid w:val="00FB3CC9"/>
    <w:rsid w:val="00FB4ACF"/>
    <w:rsid w:val="00FB4AFE"/>
    <w:rsid w:val="00FB622C"/>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50F3"/>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629"/>
    <w:rsid w:val="00FE5743"/>
    <w:rsid w:val="00FE6887"/>
    <w:rsid w:val="00FE6C2A"/>
    <w:rsid w:val="00FE7656"/>
    <w:rsid w:val="00FE76B9"/>
    <w:rsid w:val="00FE7898"/>
    <w:rsid w:val="00FF068F"/>
    <w:rsid w:val="00FF0766"/>
    <w:rsid w:val="00FF0775"/>
    <w:rsid w:val="00FF0FE2"/>
    <w:rsid w:val="00FF1D27"/>
    <w:rsid w:val="00FF24AF"/>
    <w:rsid w:val="00FF2714"/>
    <w:rsid w:val="00FF28EE"/>
    <w:rsid w:val="00FF2E56"/>
    <w:rsid w:val="00FF3050"/>
    <w:rsid w:val="00FF331F"/>
    <w:rsid w:val="00FF3D6A"/>
    <w:rsid w:val="00FF3DE9"/>
    <w:rsid w:val="00FF3E38"/>
    <w:rsid w:val="00FF3E3D"/>
    <w:rsid w:val="00FF3F2A"/>
    <w:rsid w:val="00FF3F8F"/>
    <w:rsid w:val="00FF4F20"/>
    <w:rsid w:val="00FF4FDA"/>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C0C7BD-4162-476F-BB39-D182F2E58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9291554">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8093939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76435295">
      <w:bodyDiv w:val="1"/>
      <w:marLeft w:val="0"/>
      <w:marRight w:val="0"/>
      <w:marTop w:val="0"/>
      <w:marBottom w:val="0"/>
      <w:divBdr>
        <w:top w:val="none" w:sz="0" w:space="0" w:color="auto"/>
        <w:left w:val="none" w:sz="0" w:space="0" w:color="auto"/>
        <w:bottom w:val="none" w:sz="0" w:space="0" w:color="auto"/>
        <w:right w:val="none" w:sz="0" w:space="0" w:color="auto"/>
      </w:divBdr>
      <w:divsChild>
        <w:div w:id="177163195">
          <w:marLeft w:val="0"/>
          <w:marRight w:val="0"/>
          <w:marTop w:val="0"/>
          <w:marBottom w:val="0"/>
          <w:divBdr>
            <w:top w:val="none" w:sz="0" w:space="0" w:color="auto"/>
            <w:left w:val="none" w:sz="0" w:space="0" w:color="auto"/>
            <w:bottom w:val="none" w:sz="0" w:space="0" w:color="auto"/>
            <w:right w:val="none" w:sz="0" w:space="0" w:color="auto"/>
          </w:divBdr>
          <w:divsChild>
            <w:div w:id="1477649434">
              <w:marLeft w:val="0"/>
              <w:marRight w:val="0"/>
              <w:marTop w:val="0"/>
              <w:marBottom w:val="0"/>
              <w:divBdr>
                <w:top w:val="none" w:sz="0" w:space="0" w:color="auto"/>
                <w:left w:val="none" w:sz="0" w:space="0" w:color="auto"/>
                <w:bottom w:val="none" w:sz="0" w:space="0" w:color="auto"/>
                <w:right w:val="none" w:sz="0" w:space="0" w:color="auto"/>
              </w:divBdr>
              <w:divsChild>
                <w:div w:id="733548120">
                  <w:marLeft w:val="0"/>
                  <w:marRight w:val="0"/>
                  <w:marTop w:val="0"/>
                  <w:marBottom w:val="0"/>
                  <w:divBdr>
                    <w:top w:val="none" w:sz="0" w:space="0" w:color="auto"/>
                    <w:left w:val="none" w:sz="0" w:space="0" w:color="auto"/>
                    <w:bottom w:val="none" w:sz="0" w:space="0" w:color="auto"/>
                    <w:right w:val="none" w:sz="0" w:space="0" w:color="auto"/>
                  </w:divBdr>
                  <w:divsChild>
                    <w:div w:id="1658923719">
                      <w:marLeft w:val="0"/>
                      <w:marRight w:val="0"/>
                      <w:marTop w:val="0"/>
                      <w:marBottom w:val="0"/>
                      <w:divBdr>
                        <w:top w:val="none" w:sz="0" w:space="0" w:color="auto"/>
                        <w:left w:val="none" w:sz="0" w:space="0" w:color="auto"/>
                        <w:bottom w:val="none" w:sz="0" w:space="0" w:color="auto"/>
                        <w:right w:val="none" w:sz="0" w:space="0" w:color="auto"/>
                      </w:divBdr>
                      <w:divsChild>
                        <w:div w:id="873154224">
                          <w:marLeft w:val="0"/>
                          <w:marRight w:val="0"/>
                          <w:marTop w:val="0"/>
                          <w:marBottom w:val="0"/>
                          <w:divBdr>
                            <w:top w:val="none" w:sz="0" w:space="0" w:color="auto"/>
                            <w:left w:val="none" w:sz="0" w:space="0" w:color="auto"/>
                            <w:bottom w:val="none" w:sz="0" w:space="0" w:color="auto"/>
                            <w:right w:val="none" w:sz="0" w:space="0" w:color="auto"/>
                          </w:divBdr>
                          <w:divsChild>
                            <w:div w:id="988169736">
                              <w:marLeft w:val="0"/>
                              <w:marRight w:val="0"/>
                              <w:marTop w:val="0"/>
                              <w:marBottom w:val="0"/>
                              <w:divBdr>
                                <w:top w:val="none" w:sz="0" w:space="0" w:color="auto"/>
                                <w:left w:val="none" w:sz="0" w:space="0" w:color="auto"/>
                                <w:bottom w:val="none" w:sz="0" w:space="0" w:color="auto"/>
                                <w:right w:val="none" w:sz="0" w:space="0" w:color="auto"/>
                              </w:divBdr>
                              <w:divsChild>
                                <w:div w:id="984893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104DDA-729C-42BE-A1F3-E300F0F630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4796</TotalTime>
  <Pages>84</Pages>
  <Words>18875</Words>
  <Characters>107591</Characters>
  <Application>Microsoft Office Word</Application>
  <DocSecurity>0</DocSecurity>
  <Lines>896</Lines>
  <Paragraphs>252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126214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2149</cp:revision>
  <cp:lastPrinted>2018-02-16T07:12:00Z</cp:lastPrinted>
  <dcterms:created xsi:type="dcterms:W3CDTF">2019-10-28T07:04:00Z</dcterms:created>
  <dcterms:modified xsi:type="dcterms:W3CDTF">2026-05-27T06:00:00Z</dcterms:modified>
</cp:coreProperties>
</file>